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016BCC04"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03555">
        <w:rPr>
          <w:rFonts w:cs="Arial" w:hint="eastAsia"/>
          <w:b/>
          <w:noProof/>
          <w:sz w:val="24"/>
          <w:szCs w:val="24"/>
          <w:lang w:eastAsia="zh-CN"/>
        </w:rPr>
        <w:t>53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03120" w:rsidRPr="0086381F">
        <w:rPr>
          <w:rFonts w:eastAsia="宋体"/>
          <w:b/>
          <w:i/>
          <w:noProof/>
          <w:sz w:val="28"/>
        </w:rPr>
        <w:t>S2-</w:t>
      </w:r>
      <w:r w:rsidR="00D03120">
        <w:rPr>
          <w:rFonts w:eastAsia="宋体"/>
          <w:b/>
          <w:i/>
          <w:noProof/>
          <w:sz w:val="28"/>
        </w:rPr>
        <w:t>22087</w:t>
      </w:r>
      <w:r w:rsidR="00D03120">
        <w:rPr>
          <w:rFonts w:eastAsia="宋体" w:hint="eastAsia"/>
          <w:b/>
          <w:i/>
          <w:noProof/>
          <w:sz w:val="28"/>
          <w:lang w:eastAsia="zh-CN"/>
        </w:rPr>
        <w:t>92</w:t>
      </w:r>
      <w:ins w:id="0" w:author="Yuan Tao2" w:date="2022-10-11T17:52:00Z">
        <w:r w:rsidR="00DE4248">
          <w:rPr>
            <w:rFonts w:eastAsia="宋体" w:hint="eastAsia"/>
            <w:b/>
            <w:i/>
            <w:noProof/>
            <w:sz w:val="28"/>
            <w:lang w:eastAsia="zh-CN"/>
          </w:rPr>
          <w:t>r01</w:t>
        </w:r>
      </w:ins>
      <w:bookmarkStart w:id="1" w:name="_GoBack"/>
      <w:bookmarkEnd w:id="1"/>
    </w:p>
    <w:p w14:paraId="2E19B355" w14:textId="522C2390" w:rsidR="001E41F3" w:rsidRDefault="00A03555" w:rsidP="00B068A1">
      <w:pPr>
        <w:pStyle w:val="CRCoverPage"/>
        <w:tabs>
          <w:tab w:val="right" w:pos="9639"/>
        </w:tabs>
        <w:outlineLvl w:val="0"/>
        <w:rPr>
          <w:b/>
          <w:noProof/>
          <w:sz w:val="24"/>
        </w:rPr>
      </w:pPr>
      <w:r>
        <w:rPr>
          <w:rFonts w:cs="Arial" w:hint="eastAsia"/>
          <w:b/>
          <w:bCs/>
          <w:sz w:val="24"/>
          <w:lang w:eastAsia="zh-CN"/>
        </w:rPr>
        <w:t>10</w:t>
      </w:r>
      <w:r w:rsidR="000E2E4E">
        <w:rPr>
          <w:rFonts w:cs="Arial"/>
          <w:b/>
          <w:bCs/>
          <w:sz w:val="24"/>
        </w:rPr>
        <w:t xml:space="preserve"> – </w:t>
      </w:r>
      <w:r>
        <w:rPr>
          <w:rFonts w:cs="Arial" w:hint="eastAsia"/>
          <w:b/>
          <w:bCs/>
          <w:sz w:val="24"/>
          <w:lang w:eastAsia="zh-CN"/>
        </w:rPr>
        <w:t>14</w:t>
      </w:r>
      <w:r w:rsidR="004F5CEA">
        <w:rPr>
          <w:rFonts w:cs="Arial"/>
          <w:b/>
          <w:bCs/>
          <w:sz w:val="24"/>
        </w:rPr>
        <w:t xml:space="preserve"> </w:t>
      </w:r>
      <w:r>
        <w:rPr>
          <w:rFonts w:cs="Arial" w:hint="eastAsia"/>
          <w:b/>
          <w:bCs/>
          <w:sz w:val="24"/>
          <w:lang w:eastAsia="zh-CN"/>
        </w:rPr>
        <w:t>October</w:t>
      </w:r>
      <w:r w:rsidR="00B90F02">
        <w:rPr>
          <w:rFonts w:cs="Arial"/>
          <w:b/>
          <w:noProof/>
          <w:sz w:val="24"/>
          <w:szCs w:val="24"/>
        </w:rPr>
        <w:t>, 20</w:t>
      </w:r>
      <w:r>
        <w:rPr>
          <w:rFonts w:cs="Arial" w:hint="eastAsia"/>
          <w:b/>
          <w:noProof/>
          <w:sz w:val="24"/>
          <w:szCs w:val="24"/>
          <w:lang w:eastAsia="zh-CN"/>
        </w:rPr>
        <w:t>22</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C34E8B">
        <w:rPr>
          <w:b/>
          <w:noProof/>
          <w:color w:val="3333FF"/>
        </w:rPr>
        <w:t xml:space="preserve">(revision of </w:t>
      </w:r>
      <w:r w:rsidR="00C34E8B" w:rsidRPr="00A44BAA">
        <w:rPr>
          <w:b/>
          <w:noProof/>
          <w:color w:val="3333FF"/>
        </w:rPr>
        <w:t>S2-2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7757D233" w:rsidR="001E41F3" w:rsidRPr="006F3B3D" w:rsidRDefault="00D03120" w:rsidP="00D03120">
            <w:pPr>
              <w:pStyle w:val="CRCoverPage"/>
              <w:spacing w:after="0"/>
              <w:jc w:val="center"/>
              <w:rPr>
                <w:b/>
                <w:noProof/>
                <w:lang w:eastAsia="zh-CN"/>
              </w:rPr>
            </w:pPr>
            <w:r w:rsidRPr="00D03120">
              <w:rPr>
                <w:rFonts w:hint="eastAsia"/>
                <w:b/>
                <w:noProof/>
                <w:sz w:val="28"/>
              </w:rPr>
              <w:t>3732</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137C4394"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5BC8F52"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A03555">
              <w:rPr>
                <w:rFonts w:hint="eastAsia"/>
                <w:b/>
                <w:noProof/>
                <w:sz w:val="28"/>
                <w:lang w:eastAsia="zh-CN"/>
              </w:rPr>
              <w:t>6</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00137DFF" w:rsidR="001E41F3" w:rsidRDefault="00CA2CFD" w:rsidP="00F32F9D">
            <w:pPr>
              <w:pStyle w:val="CRCoverPage"/>
              <w:spacing w:after="0"/>
              <w:ind w:left="100"/>
              <w:rPr>
                <w:noProof/>
                <w:lang w:eastAsia="zh-CN"/>
              </w:rPr>
            </w:pPr>
            <w:r>
              <w:rPr>
                <w:rFonts w:hint="eastAsia"/>
                <w:lang w:eastAsia="zh-CN"/>
              </w:rPr>
              <w:t xml:space="preserve">Exposure </w:t>
            </w:r>
            <w:r w:rsidRPr="001254E2">
              <w:t>time synchronization services</w:t>
            </w:r>
            <w:r>
              <w:rPr>
                <w:rFonts w:hint="eastAsia"/>
                <w:lang w:eastAsia="zh-CN"/>
              </w:rPr>
              <w:t xml:space="preserve"> for r</w:t>
            </w:r>
            <w:r>
              <w:t xml:space="preserve">equested </w:t>
            </w:r>
            <w:r>
              <w:rPr>
                <w:rFonts w:hint="eastAsia"/>
                <w:lang w:eastAsia="zh-CN"/>
              </w:rPr>
              <w:t>co</w:t>
            </w:r>
            <w:r>
              <w:t xml:space="preserve">verage </w:t>
            </w:r>
            <w:r>
              <w:rPr>
                <w:rFonts w:hint="eastAsia"/>
                <w:lang w:eastAsia="zh-CN"/>
              </w:rPr>
              <w:t>a</w:t>
            </w:r>
            <w:r w:rsidRPr="001254E2">
              <w:t>rea</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453C1CE" w:rsidR="001E41F3" w:rsidRDefault="00B51DB3" w:rsidP="00A03555">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A03555">
              <w:rPr>
                <w:rFonts w:hint="eastAsia"/>
                <w:noProof/>
                <w:lang w:eastAsia="zh-CN"/>
              </w:rPr>
              <w:t>2</w:t>
            </w:r>
            <w:r w:rsidR="00A542FF">
              <w:rPr>
                <w:noProof/>
              </w:rPr>
              <w:t>-</w:t>
            </w:r>
            <w:r w:rsidR="00A03555">
              <w:rPr>
                <w:rFonts w:hint="eastAsia"/>
                <w:noProof/>
                <w:lang w:eastAsia="zh-CN"/>
              </w:rPr>
              <w:t>10</w:t>
            </w:r>
            <w:r w:rsidR="00514818">
              <w:rPr>
                <w:noProof/>
              </w:rPr>
              <w:t>-</w:t>
            </w:r>
            <w:r w:rsidR="00A03555">
              <w:rPr>
                <w:rFonts w:hint="eastAsia"/>
                <w:noProof/>
                <w:lang w:eastAsia="zh-CN"/>
              </w:rPr>
              <w:t>10</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59276D66" w:rsidR="0020178D" w:rsidRPr="0020178D" w:rsidRDefault="00CA2CFD" w:rsidP="00CA2CFD">
            <w:pPr>
              <w:rPr>
                <w:lang w:eastAsia="zh-CN"/>
              </w:rPr>
            </w:pPr>
            <w:r w:rsidRPr="00497DDD">
              <w:rPr>
                <w:rFonts w:ascii="Arial" w:hAnsi="Arial" w:hint="eastAsia"/>
                <w:lang w:eastAsia="zh-CN"/>
              </w:rPr>
              <w:t>P</w:t>
            </w:r>
            <w:r w:rsidRPr="00497DDD">
              <w:rPr>
                <w:rFonts w:ascii="Arial" w:hAnsi="Arial"/>
                <w:lang w:eastAsia="zh-CN"/>
              </w:rPr>
              <w:t xml:space="preserve">er </w:t>
            </w:r>
            <w:bookmarkStart w:id="4" w:name="_Hlk61545495"/>
            <w:r w:rsidRPr="00497DDD">
              <w:rPr>
                <w:rFonts w:ascii="Arial" w:hAnsi="Arial"/>
                <w:lang w:eastAsia="zh-CN"/>
              </w:rPr>
              <w:t>TR 23.7</w:t>
            </w:r>
            <w:r w:rsidRPr="00497DDD">
              <w:rPr>
                <w:rFonts w:ascii="Arial" w:hAnsi="Arial" w:hint="eastAsia"/>
                <w:lang w:eastAsia="zh-CN"/>
              </w:rPr>
              <w:t>00-25</w:t>
            </w:r>
            <w:r w:rsidRPr="00497DDD">
              <w:rPr>
                <w:rFonts w:ascii="Arial" w:hAnsi="Arial"/>
                <w:lang w:eastAsia="zh-CN"/>
              </w:rPr>
              <w:t xml:space="preserve"> clause </w:t>
            </w:r>
            <w:bookmarkEnd w:id="4"/>
            <w:r w:rsidRPr="00497DDD">
              <w:rPr>
                <w:rFonts w:ascii="Arial" w:hAnsi="Arial" w:hint="eastAsia"/>
                <w:lang w:eastAsia="zh-CN"/>
              </w:rPr>
              <w:t>8.2, it is concluded</w:t>
            </w:r>
            <w:r w:rsidRPr="00497DDD">
              <w:rPr>
                <w:rFonts w:ascii="Arial" w:hAnsi="Arial"/>
                <w:lang w:eastAsia="zh-CN"/>
              </w:rPr>
              <w:t xml:space="preserve"> to support </w:t>
            </w:r>
            <w:r w:rsidRPr="00497DDD">
              <w:rPr>
                <w:rFonts w:ascii="Arial" w:hAnsi="Arial" w:hint="eastAsia"/>
                <w:lang w:eastAsia="zh-CN"/>
              </w:rPr>
              <w:t xml:space="preserve">exposure </w:t>
            </w:r>
            <w:r w:rsidR="00497DDD" w:rsidRPr="00497DDD">
              <w:rPr>
                <w:rFonts w:ascii="Arial" w:hAnsi="Arial" w:hint="eastAsia"/>
                <w:lang w:eastAsia="zh-CN"/>
              </w:rPr>
              <w:t xml:space="preserve">of </w:t>
            </w:r>
            <w:r w:rsidRPr="00497DDD">
              <w:rPr>
                <w:rFonts w:ascii="Arial" w:hAnsi="Arial"/>
                <w:lang w:eastAsia="zh-CN"/>
              </w:rPr>
              <w:t>time synchronization services</w:t>
            </w:r>
            <w:r w:rsidRPr="00497DDD">
              <w:rPr>
                <w:rFonts w:ascii="Arial" w:hAnsi="Arial" w:hint="eastAsia"/>
                <w:lang w:eastAsia="zh-CN"/>
              </w:rPr>
              <w:t xml:space="preserve"> for r</w:t>
            </w:r>
            <w:r w:rsidRPr="00497DDD">
              <w:rPr>
                <w:rFonts w:ascii="Arial" w:hAnsi="Arial"/>
                <w:lang w:eastAsia="zh-CN"/>
              </w:rPr>
              <w:t xml:space="preserve">equested </w:t>
            </w:r>
            <w:r w:rsidRPr="00497DDD">
              <w:rPr>
                <w:rFonts w:ascii="Arial" w:hAnsi="Arial" w:hint="eastAsia"/>
                <w:lang w:eastAsia="zh-CN"/>
              </w:rPr>
              <w:t>co</w:t>
            </w:r>
            <w:r w:rsidRPr="00497DDD">
              <w:rPr>
                <w:rFonts w:ascii="Arial" w:hAnsi="Arial"/>
                <w:lang w:eastAsia="zh-CN"/>
              </w:rPr>
              <w:t xml:space="preserve">verage </w:t>
            </w:r>
            <w:r w:rsidRPr="00497DDD">
              <w:rPr>
                <w:rFonts w:ascii="Arial" w:hAnsi="Arial" w:hint="eastAsia"/>
                <w:lang w:eastAsia="zh-CN"/>
              </w:rPr>
              <w:t>a</w:t>
            </w:r>
            <w:r w:rsidRPr="00497DDD">
              <w:rPr>
                <w:rFonts w:ascii="Arial" w:hAnsi="Arial"/>
                <w:lang w:eastAsia="zh-CN"/>
              </w:rPr>
              <w:t>rea</w:t>
            </w:r>
            <w:r w:rsidRPr="00497DDD">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AA2EC4" w14:textId="1D58FDCE" w:rsidR="00413316" w:rsidRDefault="00413316" w:rsidP="00CE65C3">
            <w:pPr>
              <w:pStyle w:val="af2"/>
              <w:numPr>
                <w:ilvl w:val="0"/>
                <w:numId w:val="14"/>
              </w:numPr>
              <w:rPr>
                <w:rFonts w:ascii="Arial" w:hAnsi="Arial"/>
                <w:lang w:eastAsia="zh-CN"/>
              </w:rPr>
            </w:pPr>
            <w:r w:rsidRPr="00413316">
              <w:rPr>
                <w:rFonts w:ascii="Arial" w:hAnsi="Arial" w:hint="eastAsia"/>
                <w:lang w:eastAsia="zh-CN"/>
              </w:rPr>
              <w:t xml:space="preserve">Add the </w:t>
            </w:r>
            <w:r w:rsidR="00CB723E">
              <w:rPr>
                <w:rFonts w:ascii="Arial" w:hAnsi="Arial" w:hint="eastAsia"/>
                <w:lang w:eastAsia="zh-CN"/>
              </w:rPr>
              <w:t xml:space="preserve">exposure </w:t>
            </w:r>
            <w:r w:rsidR="00CB723E" w:rsidRPr="00CB723E">
              <w:rPr>
                <w:rFonts w:ascii="Arial" w:hAnsi="Arial" w:hint="eastAsia"/>
                <w:lang w:eastAsia="zh-CN"/>
              </w:rPr>
              <w:t xml:space="preserve">of </w:t>
            </w:r>
            <w:r w:rsidR="00CB723E" w:rsidRPr="00CB723E">
              <w:rPr>
                <w:rFonts w:ascii="Arial" w:hAnsi="Arial"/>
                <w:lang w:eastAsia="zh-CN"/>
              </w:rPr>
              <w:t>time synchronization services</w:t>
            </w:r>
            <w:r w:rsidR="00CB723E" w:rsidRPr="00CB723E">
              <w:rPr>
                <w:rFonts w:ascii="Arial" w:hAnsi="Arial" w:hint="eastAsia"/>
                <w:lang w:eastAsia="zh-CN"/>
              </w:rPr>
              <w:t xml:space="preserve"> for r</w:t>
            </w:r>
            <w:r w:rsidR="00CB723E" w:rsidRPr="00CB723E">
              <w:rPr>
                <w:rFonts w:ascii="Arial" w:hAnsi="Arial"/>
                <w:lang w:eastAsia="zh-CN"/>
              </w:rPr>
              <w:t xml:space="preserve">equested </w:t>
            </w:r>
            <w:r w:rsidR="00CB723E" w:rsidRPr="00CB723E">
              <w:rPr>
                <w:rFonts w:ascii="Arial" w:hAnsi="Arial" w:hint="eastAsia"/>
                <w:lang w:eastAsia="zh-CN"/>
              </w:rPr>
              <w:t>co</w:t>
            </w:r>
            <w:r w:rsidR="00CB723E" w:rsidRPr="00CB723E">
              <w:rPr>
                <w:rFonts w:ascii="Arial" w:hAnsi="Arial"/>
                <w:lang w:eastAsia="zh-CN"/>
              </w:rPr>
              <w:t xml:space="preserve">verage </w:t>
            </w:r>
            <w:r w:rsidR="00CB723E" w:rsidRPr="00CB723E">
              <w:rPr>
                <w:rFonts w:ascii="Arial" w:hAnsi="Arial" w:hint="eastAsia"/>
                <w:lang w:eastAsia="zh-CN"/>
              </w:rPr>
              <w:t>a</w:t>
            </w:r>
            <w:r w:rsidR="00CB723E" w:rsidRPr="00CB723E">
              <w:rPr>
                <w:rFonts w:ascii="Arial" w:hAnsi="Arial"/>
                <w:lang w:eastAsia="zh-CN"/>
              </w:rPr>
              <w:t>rea</w:t>
            </w:r>
            <w:r w:rsidR="00CB723E" w:rsidRPr="00CB723E">
              <w:rPr>
                <w:rFonts w:ascii="Arial" w:hAnsi="Arial" w:hint="eastAsia"/>
                <w:lang w:eastAsia="zh-CN"/>
              </w:rPr>
              <w:t>.</w:t>
            </w:r>
          </w:p>
          <w:p w14:paraId="158F3403" w14:textId="40429E7D" w:rsidR="001E41F3" w:rsidDel="00EB682E" w:rsidRDefault="00CB723E" w:rsidP="00413316">
            <w:pPr>
              <w:pStyle w:val="af2"/>
              <w:numPr>
                <w:ilvl w:val="0"/>
                <w:numId w:val="14"/>
              </w:numPr>
              <w:rPr>
                <w:del w:id="5" w:author="Yuan Tao2" w:date="2022-10-11T17:47:00Z"/>
                <w:rFonts w:ascii="Arial" w:hAnsi="Arial"/>
                <w:lang w:eastAsia="zh-CN"/>
              </w:rPr>
            </w:pPr>
            <w:del w:id="6" w:author="Yuan Tao2" w:date="2022-10-11T17:47:00Z">
              <w:r w:rsidDel="00EB682E">
                <w:rPr>
                  <w:rFonts w:ascii="Arial" w:hAnsi="Arial" w:hint="eastAsia"/>
                  <w:lang w:eastAsia="zh-CN"/>
                </w:rPr>
                <w:delText xml:space="preserve">Add </w:delText>
              </w:r>
              <w:r w:rsidRPr="00CB723E" w:rsidDel="00EB682E">
                <w:rPr>
                  <w:rFonts w:ascii="Arial" w:hAnsi="Arial" w:hint="eastAsia"/>
                  <w:lang w:eastAsia="zh-CN"/>
                </w:rPr>
                <w:delText>Cell ID</w:delText>
              </w:r>
              <w:r w:rsidRPr="00CB723E" w:rsidDel="00EB682E">
                <w:rPr>
                  <w:rFonts w:ascii="Arial" w:hAnsi="Arial"/>
                  <w:lang w:eastAsia="zh-CN"/>
                </w:rPr>
                <w:delText>(s)</w:delText>
              </w:r>
              <w:r w:rsidRPr="00CB723E" w:rsidDel="00EB682E">
                <w:rPr>
                  <w:rFonts w:ascii="Arial" w:hAnsi="Arial" w:hint="eastAsia"/>
                  <w:lang w:eastAsia="zh-CN"/>
                </w:rPr>
                <w:delText xml:space="preserve"> in NF profile</w:delText>
              </w:r>
              <w:r w:rsidR="0021044F" w:rsidRPr="00413316" w:rsidDel="00EB682E">
                <w:rPr>
                  <w:rFonts w:ascii="Arial" w:hAnsi="Arial" w:hint="eastAsia"/>
                  <w:lang w:eastAsia="zh-CN"/>
                </w:rPr>
                <w:delText>.</w:delText>
              </w:r>
            </w:del>
          </w:p>
          <w:p w14:paraId="3BA949AA" w14:textId="77777777" w:rsidR="00413316" w:rsidRDefault="00CB723E" w:rsidP="00413316">
            <w:pPr>
              <w:pStyle w:val="af2"/>
              <w:numPr>
                <w:ilvl w:val="0"/>
                <w:numId w:val="14"/>
              </w:numPr>
              <w:rPr>
                <w:rFonts w:ascii="Arial" w:hAnsi="Arial"/>
                <w:lang w:eastAsia="zh-CN"/>
              </w:rPr>
            </w:pPr>
            <w:r>
              <w:rPr>
                <w:rFonts w:ascii="Arial" w:hAnsi="Arial" w:hint="eastAsia"/>
                <w:lang w:eastAsia="zh-CN"/>
              </w:rPr>
              <w:t>Add TSCTSF functionalities.</w:t>
            </w:r>
          </w:p>
          <w:p w14:paraId="3BBCF81A" w14:textId="687BC82F" w:rsidR="00CB723E" w:rsidRPr="00413316" w:rsidRDefault="00CB723E" w:rsidP="00413316">
            <w:pPr>
              <w:pStyle w:val="af2"/>
              <w:numPr>
                <w:ilvl w:val="0"/>
                <w:numId w:val="14"/>
              </w:numPr>
              <w:rPr>
                <w:rFonts w:ascii="Arial" w:hAnsi="Arial"/>
                <w:noProof/>
                <w:lang w:eastAsia="zh-CN"/>
              </w:rPr>
            </w:pPr>
            <w:r>
              <w:rPr>
                <w:rFonts w:ascii="Arial" w:hAnsi="Arial" w:hint="eastAsia"/>
                <w:lang w:eastAsia="zh-CN"/>
              </w:rPr>
              <w:t>Add AMF selection by TSCTSF.</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1BFA847D"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to exposure </w:t>
            </w:r>
            <w:r w:rsidR="00CB723E">
              <w:rPr>
                <w:rFonts w:hint="eastAsia"/>
                <w:lang w:eastAsia="zh-CN"/>
              </w:rPr>
              <w:t xml:space="preserve">of </w:t>
            </w:r>
            <w:r w:rsidR="00CA2CFD" w:rsidRPr="001254E2">
              <w:t>time synchronization services</w:t>
            </w:r>
            <w:r w:rsidR="00CA2CFD">
              <w:rPr>
                <w:rFonts w:hint="eastAsia"/>
                <w:lang w:eastAsia="zh-CN"/>
              </w:rPr>
              <w:t xml:space="preserve"> for r</w:t>
            </w:r>
            <w:r w:rsidR="00CA2CFD">
              <w:t xml:space="preserve">equested </w:t>
            </w:r>
            <w:r w:rsidR="00CA2CFD">
              <w:rPr>
                <w:rFonts w:hint="eastAsia"/>
                <w:lang w:eastAsia="zh-CN"/>
              </w:rPr>
              <w:t>co</w:t>
            </w:r>
            <w:r w:rsidR="00CA2CFD">
              <w:t xml:space="preserve">verage </w:t>
            </w:r>
            <w:r w:rsidR="00CA2CFD">
              <w:rPr>
                <w:rFonts w:hint="eastAsia"/>
                <w:lang w:eastAsia="zh-CN"/>
              </w:rPr>
              <w:t>a</w:t>
            </w:r>
            <w:r w:rsidR="00CA2CFD" w:rsidRPr="001254E2">
              <w:t>rea</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56C6E7FE" w:rsidR="001E41F3" w:rsidRDefault="00CB723E" w:rsidP="00EB682E">
            <w:pPr>
              <w:pStyle w:val="CRCoverPage"/>
              <w:spacing w:after="0"/>
              <w:ind w:left="100"/>
              <w:rPr>
                <w:noProof/>
                <w:lang w:eastAsia="zh-CN"/>
              </w:rPr>
            </w:pPr>
            <w:r>
              <w:rPr>
                <w:rFonts w:hint="eastAsia"/>
                <w:noProof/>
                <w:lang w:eastAsia="zh-CN"/>
              </w:rPr>
              <w:t>5.27.1.8</w:t>
            </w:r>
            <w:del w:id="7" w:author="Yuan Tao2" w:date="2022-10-11T17:47:00Z">
              <w:r w:rsidDel="00EB682E">
                <w:rPr>
                  <w:rFonts w:hint="eastAsia"/>
                  <w:noProof/>
                  <w:lang w:eastAsia="zh-CN"/>
                </w:rPr>
                <w:delText>, 6.2.6.2</w:delText>
              </w:r>
            </w:del>
            <w:r w:rsidR="00C653AA">
              <w:rPr>
                <w:rFonts w:hint="eastAsia"/>
                <w:noProof/>
                <w:lang w:eastAsia="zh-CN"/>
              </w:rPr>
              <w:t xml:space="preserve">, </w:t>
            </w:r>
            <w:r>
              <w:rPr>
                <w:rFonts w:hint="eastAsia"/>
                <w:noProof/>
                <w:lang w:eastAsia="zh-CN"/>
              </w:rPr>
              <w:t>6.2.29, 6.3.5</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8" w:name="_Toc517082226"/>
    </w:p>
    <w:p w14:paraId="445FE520" w14:textId="77777777" w:rsidR="00497DDD" w:rsidRPr="001B7C50" w:rsidRDefault="00497DDD" w:rsidP="00497DDD">
      <w:pPr>
        <w:pStyle w:val="4"/>
      </w:pPr>
      <w:bookmarkStart w:id="9" w:name="_Toc106188177"/>
      <w:bookmarkStart w:id="10" w:name="_Toc11137286"/>
      <w:bookmarkEnd w:id="8"/>
      <w:r w:rsidRPr="001B7C50">
        <w:t>5.27.1.8</w:t>
      </w:r>
      <w:r w:rsidRPr="001B7C50">
        <w:tab/>
        <w:t>Exposure of Time Synchronization</w:t>
      </w:r>
      <w:bookmarkEnd w:id="9"/>
    </w:p>
    <w:p w14:paraId="2DE5E740" w14:textId="77777777" w:rsidR="00497DDD" w:rsidRPr="001B7C50" w:rsidRDefault="00497DDD" w:rsidP="00497DDD">
      <w:r w:rsidRPr="001B7C50">
        <w:t>5G System supports time synchronization service that can be activated and deactivated by AF. Exposure of time synchronization comprises the following capabilities:</w:t>
      </w:r>
    </w:p>
    <w:p w14:paraId="67E547EE" w14:textId="77777777" w:rsidR="00497DDD" w:rsidRPr="001B7C50" w:rsidRDefault="00497DDD" w:rsidP="00497DDD">
      <w:pPr>
        <w:pStyle w:val="B1"/>
      </w:pPr>
      <w:r w:rsidRPr="001B7C50">
        <w:t>-</w:t>
      </w:r>
      <w:r w:rsidRPr="001B7C50">
        <w:tab/>
        <w:t>The AF may learn 5GS and/or UE availability and capabilities for time synchronization service.</w:t>
      </w:r>
    </w:p>
    <w:p w14:paraId="620572D0" w14:textId="77777777" w:rsidR="00497DDD" w:rsidRDefault="00497DDD" w:rsidP="00497DDD">
      <w:pPr>
        <w:pStyle w:val="B1"/>
      </w:pPr>
      <w:r>
        <w:t>-</w:t>
      </w:r>
      <w:r>
        <w:tab/>
        <w:t>The AF controls activation and deactivation of the time synchronization service for the target UE(s).</w:t>
      </w:r>
    </w:p>
    <w:p w14:paraId="06129159" w14:textId="77777777" w:rsidR="00497DDD" w:rsidRDefault="00497DDD" w:rsidP="00497DDD">
      <w:pPr>
        <w:pStyle w:val="B1"/>
      </w:pPr>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115EB982" w14:textId="77777777" w:rsidR="00497DDD" w:rsidRPr="001B7C50" w:rsidRDefault="00497DDD" w:rsidP="00497DDD">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79FF7036" w14:textId="77777777" w:rsidR="00497DDD" w:rsidRPr="001B7C50" w:rsidRDefault="00497DDD" w:rsidP="00497DDD">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5780CC77" w14:textId="77777777" w:rsidR="00497DDD" w:rsidRPr="001B7C50" w:rsidRDefault="00497DDD" w:rsidP="00497DDD">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330CD06" w14:textId="77777777" w:rsidR="00497DDD" w:rsidRPr="001B7C50" w:rsidRDefault="00497DDD" w:rsidP="00497DDD">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w:t>
      </w:r>
      <w:proofErr w:type="spellStart"/>
      <w:r w:rsidRPr="001B7C50">
        <w:t>Std</w:t>
      </w:r>
      <w:proofErr w:type="spellEnd"/>
      <w:r w:rsidRPr="001B7C50">
        <w:t> 1588 [126] or IEEE </w:t>
      </w:r>
      <w:proofErr w:type="spellStart"/>
      <w:r w:rsidRPr="001B7C50">
        <w:t>Std</w:t>
      </w:r>
      <w:proofErr w:type="spellEnd"/>
      <w:r w:rsidRPr="001B7C50">
        <w:t>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 23.502 [3].</w:t>
      </w:r>
    </w:p>
    <w:p w14:paraId="0235FFDA" w14:textId="77777777" w:rsidR="00497DDD" w:rsidRPr="001B7C50" w:rsidRDefault="00497DDD" w:rsidP="00497DDD">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 23.502 [3].</w:t>
      </w:r>
    </w:p>
    <w:p w14:paraId="6CA5092A" w14:textId="77777777" w:rsidR="00497DDD" w:rsidRPr="001B7C50" w:rsidRDefault="00497DDD" w:rsidP="00497DDD">
      <w:r w:rsidRPr="001B7C50">
        <w:t>The AF or NEF selects the TSCTSF as specified in clause 6.3.24.</w:t>
      </w:r>
    </w:p>
    <w:p w14:paraId="125D7F3A" w14:textId="77777777" w:rsidR="00497DDD" w:rsidRPr="001B7C50" w:rsidRDefault="00497DDD" w:rsidP="00497DDD">
      <w:r w:rsidRPr="001B7C50">
        <w:t>The AF request may include a time synchronization error budget (see also clause 5.27.1.9). The time synchronization error budget defines an upper bound for time synchronization errors introduced by 5GS.</w:t>
      </w:r>
    </w:p>
    <w:p w14:paraId="27E6805B" w14:textId="77777777" w:rsidR="00497DDD" w:rsidRPr="001B7C50" w:rsidRDefault="00497DDD" w:rsidP="00497DDD">
      <w:r w:rsidRPr="001B7C50">
        <w:t>The AF uses the procedure for configuring the (g)PTP instance in 5GS as described in clause 4.15.9.3 of TS 23.502 [3] and uses the procedure for providing the 5G access stratum time distribution as described in clause 4.15.9.4 of TS 23.502 [3] for the UEs.</w:t>
      </w:r>
    </w:p>
    <w:p w14:paraId="50D6E3F2" w14:textId="77777777" w:rsidR="00497DDD" w:rsidRPr="001B7C50" w:rsidRDefault="00497DDD" w:rsidP="00497DDD">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w:t>
      </w:r>
      <w:proofErr w:type="spellStart"/>
      <w:r w:rsidRPr="001B7C50">
        <w:t>Std</w:t>
      </w:r>
      <w:proofErr w:type="spellEnd"/>
      <w:r w:rsidRPr="001B7C50">
        <w:t xml:space="preserve"> 1588 [126] or IEEE </w:t>
      </w:r>
      <w:proofErr w:type="spellStart"/>
      <w:r w:rsidRPr="001B7C50">
        <w:t>Std</w:t>
      </w:r>
      <w:proofErr w:type="spellEnd"/>
      <w:r w:rsidRPr="001B7C50">
        <w:t> 802.1AS [104] operation have been selected, the TSCTSF determines the necessary (g)PTP parameters to activate and control the service in DS-TT(s) and NW-TTs. For this purpose, the TSCTSF uses the PMIC or UMIC to manage the IEEE </w:t>
      </w:r>
      <w:proofErr w:type="spellStart"/>
      <w:r w:rsidRPr="001B7C50">
        <w:t>Std</w:t>
      </w:r>
      <w:proofErr w:type="spellEnd"/>
      <w:r w:rsidRPr="001B7C50">
        <w:t> 1588 [126] or IEEE </w:t>
      </w:r>
      <w:proofErr w:type="spellStart"/>
      <w:r w:rsidRPr="001B7C50">
        <w:t>Std</w:t>
      </w:r>
      <w:proofErr w:type="spellEnd"/>
      <w:r w:rsidRPr="001B7C50">
        <w:t> 802.1AS [104] operation in the DS-TT(s) or NW-TTs, respectively (see clause 5.27.1.4).</w:t>
      </w:r>
    </w:p>
    <w:p w14:paraId="5EF3A04A" w14:textId="77777777" w:rsidR="00497DDD" w:rsidRDefault="00497DDD" w:rsidP="00497DDD">
      <w:r>
        <w:t>The TSCTSF uses the Time Synchronization parameters (Table 4.15.9.4-1) as received from the AF (directly or via NEF) to control the 5G access stratum time synchronization distribution as described in clause 4.15.9.4 of TS 23.502 [3].</w:t>
      </w:r>
    </w:p>
    <w:p w14:paraId="43592DDE" w14:textId="77777777" w:rsidR="00497DDD" w:rsidRPr="001B7C50" w:rsidRDefault="00497DDD" w:rsidP="00497DDD">
      <w:r w:rsidRPr="001B7C50">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w:t>
      </w:r>
      <w:r w:rsidRPr="001B7C50">
        <w:lastRenderedPageBreak/>
        <w:t xml:space="preserve">PCC rule to modify a PDU Session to create or modify or release a </w:t>
      </w:r>
      <w:proofErr w:type="spellStart"/>
      <w:r w:rsidRPr="001B7C50">
        <w:t>QoS</w:t>
      </w:r>
      <w:proofErr w:type="spellEnd"/>
      <w:r w:rsidRPr="001B7C50">
        <w:t xml:space="preserve"> Flow for transmitting the (g)PTP messages. The PCF acknowledges the policy request to the TSCTSF. The TSCTSF may report the result of the time synchronization request to the AF (directly or via NEF).</w:t>
      </w:r>
    </w:p>
    <w:p w14:paraId="4F418892" w14:textId="77777777" w:rsidR="00497DDD" w:rsidRPr="001B7C50" w:rsidRDefault="00497DDD" w:rsidP="00497DDD">
      <w:r w:rsidRPr="001B7C50">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 23.502 [3].</w:t>
      </w:r>
    </w:p>
    <w:p w14:paraId="20212A99" w14:textId="77777777" w:rsidR="00497DDD" w:rsidRPr="001B7C50" w:rsidRDefault="00497DDD" w:rsidP="00497DDD">
      <w:pPr>
        <w:rPr>
          <w:ins w:id="11" w:author="Yuan Tao4" w:date="2022-09-20T17:46:00Z"/>
          <w:lang w:eastAsia="zh-CN"/>
        </w:rPr>
      </w:pPr>
      <w:ins w:id="12" w:author="Yuan Tao4" w:date="2022-09-20T17:46:00Z">
        <w:r w:rsidRPr="001B7C50">
          <w:t xml:space="preserve">The AF may provide a </w:t>
        </w:r>
      </w:ins>
      <w:ins w:id="13" w:author="Yuan Tao4" w:date="2022-09-20T17:51:00Z">
        <w:r>
          <w:rPr>
            <w:rFonts w:hint="eastAsia"/>
            <w:lang w:eastAsia="zh-CN"/>
          </w:rPr>
          <w:t>spatial</w:t>
        </w:r>
      </w:ins>
      <w:ins w:id="14" w:author="Yuan Tao4" w:date="2022-09-20T17:46:00Z">
        <w:r w:rsidRPr="001B7C50">
          <w:t xml:space="preserve"> validity condition </w:t>
        </w:r>
      </w:ins>
      <w:ins w:id="15" w:author="Yuan Tao4" w:date="2022-09-20T17:55:00Z">
        <w:r>
          <w:rPr>
            <w:rFonts w:hint="eastAsia"/>
            <w:lang w:eastAsia="zh-CN"/>
          </w:rPr>
          <w:t xml:space="preserve">for </w:t>
        </w:r>
        <w:r w:rsidRPr="001254E2">
          <w:t>Requested Coverage Area for time synchronization services</w:t>
        </w:r>
        <w:r w:rsidRPr="001B7C50">
          <w:t xml:space="preserve"> </w:t>
        </w:r>
      </w:ins>
      <w:ins w:id="16" w:author="Yuan Tao4" w:date="2022-09-20T17:46:00Z">
        <w:r w:rsidRPr="001B7C50">
          <w:t>to the TSCTSF (directly or via NEF)</w:t>
        </w:r>
      </w:ins>
      <w:ins w:id="17" w:author="Yuan Tao4" w:date="2022-09-20T17:58:00Z">
        <w:r>
          <w:rPr>
            <w:rFonts w:hint="eastAsia"/>
            <w:lang w:eastAsia="zh-CN"/>
          </w:rPr>
          <w:t>.</w:t>
        </w:r>
      </w:ins>
      <w:ins w:id="18" w:author="Yuan Tao4" w:date="2022-09-20T17:56:00Z">
        <w:r>
          <w:rPr>
            <w:rFonts w:hint="eastAsia"/>
            <w:lang w:eastAsia="zh-CN"/>
          </w:rPr>
          <w:t xml:space="preserve"> </w:t>
        </w:r>
      </w:ins>
      <w:ins w:id="19" w:author="Yuan Tao4" w:date="2022-09-20T17:58:00Z">
        <w:r>
          <w:rPr>
            <w:rFonts w:hint="eastAsia"/>
            <w:lang w:eastAsia="zh-CN"/>
          </w:rPr>
          <w:t>T</w:t>
        </w:r>
      </w:ins>
      <w:ins w:id="20" w:author="Yuan Tao4" w:date="2022-09-20T17:56:00Z">
        <w:r>
          <w:rPr>
            <w:rFonts w:hint="eastAsia"/>
            <w:lang w:eastAsia="zh-CN"/>
          </w:rPr>
          <w:t xml:space="preserve">he </w:t>
        </w:r>
      </w:ins>
      <w:ins w:id="21" w:author="Yuan Tao4" w:date="2022-09-20T17:58:00Z">
        <w:r>
          <w:rPr>
            <w:rFonts w:hint="eastAsia"/>
            <w:lang w:eastAsia="zh-CN"/>
          </w:rPr>
          <w:t>TSCTSF d</w:t>
        </w:r>
      </w:ins>
      <w:ins w:id="22" w:author="Yuan Tao4" w:date="2022-09-20T17:57:00Z">
        <w:r>
          <w:rPr>
            <w:rFonts w:hint="eastAsia"/>
            <w:lang w:eastAsia="zh-CN"/>
          </w:rPr>
          <w:t>etermin</w:t>
        </w:r>
      </w:ins>
      <w:ins w:id="23" w:author="Yuan Tao4" w:date="2022-09-20T17:58:00Z">
        <w:r>
          <w:rPr>
            <w:rFonts w:hint="eastAsia"/>
            <w:lang w:eastAsia="zh-CN"/>
          </w:rPr>
          <w:t>e</w:t>
        </w:r>
      </w:ins>
      <w:ins w:id="24" w:author="Yuan Tao4" w:date="2022-09-26T10:10:00Z">
        <w:r>
          <w:rPr>
            <w:rFonts w:hint="eastAsia"/>
            <w:lang w:eastAsia="zh-CN"/>
          </w:rPr>
          <w:t>s</w:t>
        </w:r>
      </w:ins>
      <w:ins w:id="25" w:author="Yuan Tao4" w:date="2022-09-20T17:58:00Z">
        <w:r>
          <w:rPr>
            <w:rFonts w:hint="eastAsia"/>
            <w:lang w:eastAsia="zh-CN"/>
          </w:rPr>
          <w:t xml:space="preserve"> to</w:t>
        </w:r>
      </w:ins>
      <w:ins w:id="26" w:author="Yuan Tao4" w:date="2022-09-20T17:57:00Z">
        <w:r>
          <w:rPr>
            <w:rFonts w:hint="eastAsia"/>
            <w:lang w:eastAsia="zh-CN"/>
          </w:rPr>
          <w:t xml:space="preserve"> a</w:t>
        </w:r>
        <w:r>
          <w:rPr>
            <w:lang w:eastAsia="zh-CN"/>
          </w:rPr>
          <w:t>ctivat</w:t>
        </w:r>
      </w:ins>
      <w:ins w:id="27" w:author="Yuan Tao4" w:date="2022-09-20T17:58:00Z">
        <w:r>
          <w:rPr>
            <w:rFonts w:hint="eastAsia"/>
            <w:lang w:eastAsia="zh-CN"/>
          </w:rPr>
          <w:t>e</w:t>
        </w:r>
      </w:ins>
      <w:ins w:id="28" w:author="Yuan Tao4" w:date="2022-09-20T17:57:00Z">
        <w:r>
          <w:rPr>
            <w:lang w:eastAsia="zh-CN"/>
          </w:rPr>
          <w:t>/deactivat</w:t>
        </w:r>
      </w:ins>
      <w:ins w:id="29" w:author="Yuan Tao4" w:date="2022-09-20T17:58:00Z">
        <w:r>
          <w:rPr>
            <w:rFonts w:hint="eastAsia"/>
            <w:lang w:eastAsia="zh-CN"/>
          </w:rPr>
          <w:t>e</w:t>
        </w:r>
      </w:ins>
      <w:ins w:id="30" w:author="Yuan Tao4" w:date="2022-09-20T17:57:00Z">
        <w:r>
          <w:rPr>
            <w:rFonts w:hint="eastAsia"/>
            <w:lang w:eastAsia="zh-CN"/>
          </w:rPr>
          <w:t xml:space="preserve"> </w:t>
        </w:r>
      </w:ins>
      <w:ins w:id="31" w:author="Yuan Tao4" w:date="2022-09-20T17:58:00Z">
        <w:r>
          <w:rPr>
            <w:rFonts w:hint="eastAsia"/>
            <w:lang w:eastAsia="zh-CN"/>
          </w:rPr>
          <w:t>the</w:t>
        </w:r>
      </w:ins>
      <w:ins w:id="32" w:author="Yuan Tao4" w:date="2022-09-20T17:57:00Z">
        <w:r w:rsidRPr="001254E2">
          <w:rPr>
            <w:lang w:eastAsia="zh-CN"/>
          </w:rPr>
          <w:t xml:space="preserve"> time synchronization services (ASTI or (g)PTP based) </w:t>
        </w:r>
        <w:r>
          <w:rPr>
            <w:rFonts w:hint="eastAsia"/>
            <w:lang w:eastAsia="zh-CN"/>
          </w:rPr>
          <w:t>based on</w:t>
        </w:r>
        <w:r w:rsidRPr="001254E2">
          <w:rPr>
            <w:lang w:eastAsia="zh-CN"/>
          </w:rPr>
          <w:t xml:space="preserve"> the </w:t>
        </w:r>
      </w:ins>
      <w:ins w:id="33" w:author="Yuan Tao4" w:date="2022-09-26T13:38:00Z">
        <w:r w:rsidRPr="001254E2">
          <w:t>Requested Coverage Area</w:t>
        </w:r>
        <w:r w:rsidRPr="001254E2">
          <w:rPr>
            <w:lang w:eastAsia="zh-CN"/>
          </w:rPr>
          <w:t xml:space="preserve"> </w:t>
        </w:r>
        <w:r>
          <w:rPr>
            <w:rFonts w:hint="eastAsia"/>
            <w:lang w:eastAsia="zh-CN"/>
          </w:rPr>
          <w:t xml:space="preserve">indicated in </w:t>
        </w:r>
      </w:ins>
      <w:ins w:id="34" w:author="Yuan Tao4" w:date="2022-09-20T17:57:00Z">
        <w:r w:rsidRPr="001254E2">
          <w:rPr>
            <w:lang w:eastAsia="zh-CN"/>
          </w:rPr>
          <w:t xml:space="preserve">spatial validity condition </w:t>
        </w:r>
        <w:r>
          <w:rPr>
            <w:rFonts w:hint="eastAsia"/>
            <w:lang w:eastAsia="zh-CN"/>
          </w:rPr>
          <w:t xml:space="preserve">and whether the </w:t>
        </w:r>
      </w:ins>
      <w:ins w:id="35" w:author="Yuan Tao4" w:date="2022-09-20T17:58:00Z">
        <w:r w:rsidRPr="001254E2">
          <w:t>targeted UE(s) are inside or outside the AF Requested Coverage Area</w:t>
        </w:r>
      </w:ins>
      <w:ins w:id="36" w:author="Yuan Tao4" w:date="2022-09-26T13:42:00Z">
        <w:r>
          <w:rPr>
            <w:rFonts w:hint="eastAsia"/>
            <w:lang w:eastAsia="zh-CN"/>
          </w:rPr>
          <w:t xml:space="preserve"> </w:t>
        </w:r>
      </w:ins>
      <w:ins w:id="37" w:author="Yuan Tao4" w:date="2022-09-26T13:40:00Z">
        <w:r w:rsidRPr="001B7C50">
          <w:t>as described in clause</w:t>
        </w:r>
        <w:r>
          <w:t>s 4.15.9.</w:t>
        </w:r>
      </w:ins>
      <w:ins w:id="38" w:author="Yuan Tao4" w:date="2022-09-26T13:42:00Z">
        <w:r>
          <w:rPr>
            <w:rFonts w:hint="eastAsia"/>
            <w:lang w:eastAsia="zh-CN"/>
          </w:rPr>
          <w:t>5</w:t>
        </w:r>
      </w:ins>
      <w:ins w:id="39" w:author="Yuan Tao4" w:date="2022-09-26T13:40:00Z">
        <w:r>
          <w:t xml:space="preserve"> of</w:t>
        </w:r>
        <w:r w:rsidRPr="001B7C50">
          <w:t xml:space="preserve"> TS 23.502 [3]</w:t>
        </w:r>
      </w:ins>
      <w:ins w:id="40" w:author="Yuan Tao4" w:date="2022-09-20T18:12:00Z">
        <w:r>
          <w:rPr>
            <w:rFonts w:hint="eastAsia"/>
            <w:lang w:eastAsia="zh-CN"/>
          </w:rPr>
          <w:t>.</w:t>
        </w:r>
      </w:ins>
    </w:p>
    <w:p w14:paraId="2F68B306" w14:textId="77777777" w:rsidR="002E73C6" w:rsidRPr="002E73C6"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94010D" w14:textId="77777777" w:rsidR="00442D9B" w:rsidRPr="00497DDD" w:rsidRDefault="00442D9B" w:rsidP="004A5628">
      <w:pPr>
        <w:rPr>
          <w:lang w:eastAsia="zh-CN"/>
        </w:rPr>
      </w:pPr>
    </w:p>
    <w:p w14:paraId="395B8C9F" w14:textId="556ED601"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682E">
        <w:rPr>
          <w:rFonts w:ascii="Arial" w:hAnsi="Arial" w:cs="Arial" w:hint="eastAsia"/>
          <w:color w:val="FF0000"/>
          <w:sz w:val="28"/>
          <w:szCs w:val="28"/>
          <w:lang w:val="en-US" w:eastAsia="zh-CN"/>
        </w:rPr>
        <w:t>2</w:t>
      </w:r>
      <w:r w:rsidR="00EB682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3E385D65" w14:textId="77777777" w:rsidR="00826485" w:rsidRPr="001B7C50" w:rsidRDefault="00826485" w:rsidP="00826485">
      <w:pPr>
        <w:pStyle w:val="3"/>
        <w:rPr>
          <w:lang w:eastAsia="zh-CN"/>
        </w:rPr>
      </w:pPr>
      <w:bookmarkStart w:id="41" w:name="_Toc106188390"/>
      <w:r w:rsidRPr="001B7C50">
        <w:rPr>
          <w:lang w:eastAsia="zh-CN"/>
        </w:rPr>
        <w:t>6.2.29</w:t>
      </w:r>
      <w:r w:rsidRPr="001B7C50">
        <w:rPr>
          <w:lang w:eastAsia="zh-CN"/>
        </w:rPr>
        <w:tab/>
        <w:t>TSCTSF</w:t>
      </w:r>
      <w:bookmarkEnd w:id="41"/>
    </w:p>
    <w:p w14:paraId="1363CA67" w14:textId="77777777" w:rsidR="00826485" w:rsidRPr="001B7C50" w:rsidRDefault="00826485" w:rsidP="00826485">
      <w:pPr>
        <w:rPr>
          <w:lang w:eastAsia="zh-CN"/>
        </w:rPr>
      </w:pPr>
      <w:r w:rsidRPr="001B7C50">
        <w:rPr>
          <w:lang w:eastAsia="zh-CN"/>
        </w:rPr>
        <w:t>The Time Sensitive Communication and Time Synchronization Function (TSCTSF) supports the following functionality:</w:t>
      </w:r>
    </w:p>
    <w:p w14:paraId="76589BAB" w14:textId="77777777" w:rsidR="00826485" w:rsidRPr="001B7C50" w:rsidRDefault="00826485" w:rsidP="00826485">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058EF8C" w14:textId="77777777" w:rsidR="00826485" w:rsidRPr="001B7C50" w:rsidRDefault="00826485" w:rsidP="00826485">
      <w:pPr>
        <w:pStyle w:val="B1"/>
        <w:rPr>
          <w:lang w:eastAsia="zh-CN"/>
        </w:rPr>
      </w:pPr>
      <w:r w:rsidRPr="001B7C50">
        <w:rPr>
          <w:lang w:eastAsia="zh-CN"/>
        </w:rPr>
        <w:t>-</w:t>
      </w:r>
      <w:r w:rsidRPr="001B7C50">
        <w:rPr>
          <w:lang w:eastAsia="zh-CN"/>
        </w:rPr>
        <w:tab/>
        <w:t>Managing the DS-TT and NW-TT via exchange of PMIC and UMIC as described in Annex K.</w:t>
      </w:r>
    </w:p>
    <w:p w14:paraId="2EEAB470" w14:textId="77777777" w:rsidR="00826485" w:rsidRPr="001B7C50" w:rsidRDefault="00826485" w:rsidP="00826485">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7D18F9B6" w14:textId="77777777" w:rsidR="00826485" w:rsidRPr="001B7C50" w:rsidRDefault="00826485" w:rsidP="00826485">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4230B0D4" w14:textId="77777777" w:rsidR="00826485" w:rsidRPr="001B7C50" w:rsidRDefault="00826485" w:rsidP="00826485">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60FC9CA4" w14:textId="77777777" w:rsidR="00826485" w:rsidRDefault="00826485" w:rsidP="00826485">
      <w:pPr>
        <w:pStyle w:val="B1"/>
        <w:rPr>
          <w:ins w:id="42" w:author="Yuan Tao4" w:date="2022-09-26T13:49:00Z"/>
          <w:rFonts w:eastAsia="宋体"/>
          <w:lang w:eastAsia="zh-CN"/>
        </w:rPr>
      </w:pPr>
      <w:ins w:id="43" w:author="Yuan Tao4" w:date="2022-09-19T17:29:00Z">
        <w:r w:rsidRPr="001B7C50">
          <w:rPr>
            <w:lang w:eastAsia="zh-CN"/>
          </w:rPr>
          <w:t>-</w:t>
        </w:r>
        <w:r w:rsidRPr="001B7C50">
          <w:rPr>
            <w:lang w:eastAsia="zh-CN"/>
          </w:rPr>
          <w:tab/>
        </w:r>
      </w:ins>
      <w:ins w:id="44" w:author="Yuan Tao4" w:date="2022-09-20T09:37:00Z">
        <w:r>
          <w:rPr>
            <w:rFonts w:hint="eastAsia"/>
            <w:lang w:eastAsia="zh-CN"/>
          </w:rPr>
          <w:t>Determining a</w:t>
        </w:r>
      </w:ins>
      <w:ins w:id="45" w:author="Yuan Tao4" w:date="2022-09-19T17:28:00Z">
        <w:r>
          <w:rPr>
            <w:lang w:eastAsia="zh-CN"/>
          </w:rPr>
          <w:t>ctivat</w:t>
        </w:r>
      </w:ins>
      <w:ins w:id="46" w:author="Yuan Tao4" w:date="2022-09-20T09:37:00Z">
        <w:r>
          <w:rPr>
            <w:rFonts w:hint="eastAsia"/>
            <w:lang w:eastAsia="zh-CN"/>
          </w:rPr>
          <w:t>ion</w:t>
        </w:r>
      </w:ins>
      <w:ins w:id="47" w:author="Yuan Tao4" w:date="2022-09-19T17:28:00Z">
        <w:r>
          <w:rPr>
            <w:lang w:eastAsia="zh-CN"/>
          </w:rPr>
          <w:t>/deactivat</w:t>
        </w:r>
      </w:ins>
      <w:ins w:id="48" w:author="Yuan Tao4" w:date="2022-09-20T09:38:00Z">
        <w:r>
          <w:rPr>
            <w:rFonts w:hint="eastAsia"/>
            <w:lang w:eastAsia="zh-CN"/>
          </w:rPr>
          <w:t>ion of</w:t>
        </w:r>
      </w:ins>
      <w:ins w:id="49" w:author="Yuan Tao4" w:date="2022-09-19T17:28:00Z">
        <w:r w:rsidRPr="001254E2">
          <w:rPr>
            <w:lang w:eastAsia="zh-CN"/>
          </w:rPr>
          <w:t xml:space="preserve"> time synchronization services (ASTI or (g)PTP based) </w:t>
        </w:r>
      </w:ins>
      <w:ins w:id="50" w:author="Yuan Tao4" w:date="2022-09-20T09:37:00Z">
        <w:r>
          <w:rPr>
            <w:rFonts w:hint="eastAsia"/>
            <w:lang w:eastAsia="zh-CN"/>
          </w:rPr>
          <w:t>based on</w:t>
        </w:r>
      </w:ins>
      <w:ins w:id="51" w:author="Yuan Tao4" w:date="2022-09-19T17:28:00Z">
        <w:r w:rsidRPr="001254E2">
          <w:rPr>
            <w:lang w:eastAsia="zh-CN"/>
          </w:rPr>
          <w:t xml:space="preserve"> </w:t>
        </w:r>
      </w:ins>
      <w:ins w:id="52" w:author="Yuan Tao4" w:date="2022-09-26T13:30:00Z">
        <w:r w:rsidRPr="001254E2">
          <w:rPr>
            <w:rFonts w:eastAsia="宋体"/>
          </w:rPr>
          <w:t xml:space="preserve">the TAs or Cell IDs </w:t>
        </w:r>
        <w:r>
          <w:rPr>
            <w:rFonts w:eastAsia="宋体" w:hint="eastAsia"/>
            <w:lang w:eastAsia="zh-CN"/>
          </w:rPr>
          <w:t xml:space="preserve">indicated </w:t>
        </w:r>
        <w:r w:rsidRPr="001254E2">
          <w:rPr>
            <w:rFonts w:eastAsia="宋体"/>
          </w:rPr>
          <w:t>in the spatial validity condition</w:t>
        </w:r>
      </w:ins>
      <w:ins w:id="53" w:author="Yuan Tao4" w:date="2022-09-26T13:44:00Z">
        <w:r>
          <w:rPr>
            <w:rFonts w:eastAsia="宋体" w:hint="eastAsia"/>
            <w:lang w:eastAsia="zh-CN"/>
          </w:rPr>
          <w:t xml:space="preserve"> </w:t>
        </w:r>
      </w:ins>
    </w:p>
    <w:p w14:paraId="5612216F" w14:textId="77777777" w:rsidR="00826485" w:rsidRDefault="00826485" w:rsidP="00826485">
      <w:pPr>
        <w:pStyle w:val="B1"/>
        <w:rPr>
          <w:ins w:id="54" w:author="Yuan Tao4" w:date="2022-09-28T15:42:00Z"/>
          <w:lang w:eastAsia="zh-CN"/>
        </w:rPr>
      </w:pPr>
      <w:ins w:id="55" w:author="Yuan Tao4" w:date="2022-09-26T13:49:00Z">
        <w:r w:rsidRPr="001B7C50">
          <w:rPr>
            <w:lang w:eastAsia="zh-CN"/>
          </w:rPr>
          <w:t>-</w:t>
        </w:r>
        <w:r w:rsidRPr="001B7C50">
          <w:rPr>
            <w:lang w:eastAsia="zh-CN"/>
          </w:rPr>
          <w:tab/>
        </w:r>
        <w:r>
          <w:rPr>
            <w:rFonts w:hint="eastAsia"/>
            <w:lang w:eastAsia="zh-CN"/>
          </w:rPr>
          <w:t>Query</w:t>
        </w:r>
      </w:ins>
      <w:ins w:id="56" w:author="Yuan Tao4" w:date="2022-09-26T13:45:00Z">
        <w:r>
          <w:rPr>
            <w:rFonts w:hint="eastAsia"/>
            <w:lang w:eastAsia="zh-CN"/>
          </w:rPr>
          <w:t>ing with UDM</w:t>
        </w:r>
      </w:ins>
      <w:ins w:id="57" w:author="Yuan Tao4" w:date="2022-09-26T13:44:00Z">
        <w:r>
          <w:t xml:space="preserve"> </w:t>
        </w:r>
      </w:ins>
      <w:ins w:id="58" w:author="Yuan Tao4" w:date="2022-09-26T13:49:00Z">
        <w:r>
          <w:rPr>
            <w:rFonts w:hint="eastAsia"/>
            <w:lang w:eastAsia="zh-CN"/>
          </w:rPr>
          <w:t xml:space="preserve">to check </w:t>
        </w:r>
      </w:ins>
      <w:ins w:id="59" w:author="Yuan Tao4" w:date="2022-09-26T13:44:00Z">
        <w:r>
          <w:t xml:space="preserve">whether </w:t>
        </w:r>
        <w:r w:rsidRPr="001254E2">
          <w:t>ASTI or (g)PTP based</w:t>
        </w:r>
        <w:r>
          <w:t xml:space="preserve"> </w:t>
        </w:r>
        <w:r w:rsidRPr="001254E2">
          <w:t>time synchronization</w:t>
        </w:r>
        <w:r>
          <w:t xml:space="preserve"> is allowed to be requested by AF for the UE</w:t>
        </w:r>
      </w:ins>
      <w:ins w:id="60" w:author="Yuan Tao4" w:date="2022-09-19T17:28:00Z">
        <w:r w:rsidRPr="001254E2">
          <w:rPr>
            <w:lang w:eastAsia="zh-CN"/>
          </w:rPr>
          <w:t>.</w:t>
        </w:r>
      </w:ins>
    </w:p>
    <w:p w14:paraId="109981B5" w14:textId="0B54A1A6" w:rsidR="00826485" w:rsidRDefault="00826485" w:rsidP="00826485">
      <w:pPr>
        <w:pStyle w:val="B1"/>
        <w:rPr>
          <w:ins w:id="61" w:author="Yuan Tao4" w:date="2022-09-28T15:42:00Z"/>
          <w:lang w:eastAsia="zh-CN"/>
        </w:rPr>
      </w:pPr>
      <w:ins w:id="62" w:author="Yuan Tao4" w:date="2022-09-28T15:42:00Z">
        <w:r w:rsidRPr="001254E2">
          <w:t>-</w:t>
        </w:r>
        <w:r w:rsidRPr="001254E2">
          <w:tab/>
        </w:r>
      </w:ins>
      <w:ins w:id="63" w:author="Yuan Tao1" w:date="2022-09-30T16:45:00Z">
        <w:r w:rsidR="00691DAD">
          <w:rPr>
            <w:rFonts w:hint="eastAsia"/>
            <w:lang w:eastAsia="zh-CN"/>
          </w:rPr>
          <w:t>D</w:t>
        </w:r>
      </w:ins>
      <w:ins w:id="64" w:author="Yuan Tao4" w:date="2022-09-28T15:42:00Z">
        <w:r w:rsidRPr="001254E2">
          <w:t>etermines whether the UE(s) are inside or outside the AF Requested Coverage Area</w:t>
        </w:r>
        <w:r>
          <w:rPr>
            <w:rFonts w:hint="eastAsia"/>
            <w:lang w:eastAsia="zh-CN"/>
          </w:rPr>
          <w:t xml:space="preserve"> </w:t>
        </w:r>
        <w:r w:rsidRPr="001254E2">
          <w:t>based on notific</w:t>
        </w:r>
        <w:r>
          <w:t>ation</w:t>
        </w:r>
        <w:r>
          <w:rPr>
            <w:rFonts w:hint="eastAsia"/>
            <w:lang w:eastAsia="zh-CN"/>
          </w:rPr>
          <w:t xml:space="preserve"> of </w:t>
        </w:r>
        <w:r>
          <w:t>subscri</w:t>
        </w:r>
        <w:r>
          <w:rPr>
            <w:rFonts w:hint="eastAsia"/>
            <w:lang w:eastAsia="zh-CN"/>
          </w:rPr>
          <w:t xml:space="preserve">ption </w:t>
        </w:r>
        <w:r w:rsidRPr="001254E2">
          <w:t>to UE</w:t>
        </w:r>
        <w:r>
          <w:t xml:space="preserve"> </w:t>
        </w:r>
        <w:r>
          <w:rPr>
            <w:rFonts w:hint="eastAsia"/>
            <w:lang w:eastAsia="zh-CN"/>
          </w:rPr>
          <w:t>p</w:t>
        </w:r>
        <w:r w:rsidRPr="001254E2">
          <w:t>resence in Area of Interest</w:t>
        </w:r>
        <w:r>
          <w:rPr>
            <w:rFonts w:hint="eastAsia"/>
            <w:lang w:eastAsia="zh-CN"/>
          </w:rPr>
          <w:t>.</w:t>
        </w:r>
      </w:ins>
    </w:p>
    <w:p w14:paraId="6C11C32F" w14:textId="04EAE6D2" w:rsidR="00826485" w:rsidRPr="00826485"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w:t>
      </w:r>
      <w:r w:rsidR="00DE4248">
        <w:rPr>
          <w:rFonts w:ascii="Arial" w:hAnsi="Arial" w:cs="Arial" w:hint="eastAsia"/>
          <w:color w:val="FF0000"/>
          <w:sz w:val="28"/>
          <w:szCs w:val="28"/>
          <w:lang w:val="en-US" w:eastAsia="zh-CN"/>
        </w:rPr>
        <w:t>2</w:t>
      </w:r>
      <w:r w:rsidR="00DE4248">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AC0711D" w14:textId="77777777" w:rsidR="002E73C6" w:rsidRPr="00826485" w:rsidRDefault="002E73C6" w:rsidP="004A5628">
      <w:pPr>
        <w:rPr>
          <w:lang w:eastAsia="zh-CN"/>
        </w:rPr>
      </w:pPr>
    </w:p>
    <w:p w14:paraId="5D6F209C" w14:textId="284BE83E" w:rsidR="00826485" w:rsidRPr="0042466D"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682E">
        <w:rPr>
          <w:rFonts w:ascii="Arial" w:hAnsi="Arial" w:cs="Arial" w:hint="eastAsia"/>
          <w:color w:val="FF0000"/>
          <w:sz w:val="28"/>
          <w:szCs w:val="28"/>
          <w:lang w:val="en-US" w:eastAsia="zh-CN"/>
        </w:rPr>
        <w:t>3</w:t>
      </w:r>
      <w:r w:rsidR="00EB682E"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5D4146A9" w14:textId="77777777" w:rsidR="00826485" w:rsidRPr="001B7C50" w:rsidRDefault="00826485" w:rsidP="00826485">
      <w:pPr>
        <w:pStyle w:val="3"/>
      </w:pPr>
      <w:bookmarkStart w:id="65" w:name="_Toc20150220"/>
      <w:bookmarkStart w:id="66" w:name="_Toc27847028"/>
      <w:bookmarkStart w:id="67" w:name="_Toc36188160"/>
      <w:bookmarkStart w:id="68" w:name="_Toc45184071"/>
      <w:bookmarkStart w:id="69" w:name="_Toc47342913"/>
      <w:bookmarkStart w:id="70" w:name="_Toc51769615"/>
      <w:bookmarkStart w:id="71" w:name="_Toc106188406"/>
      <w:r w:rsidRPr="001B7C50">
        <w:t>6.3.5</w:t>
      </w:r>
      <w:r w:rsidRPr="001B7C50">
        <w:tab/>
        <w:t>AMF discovery and selection</w:t>
      </w:r>
      <w:bookmarkEnd w:id="65"/>
      <w:bookmarkEnd w:id="66"/>
      <w:bookmarkEnd w:id="67"/>
      <w:bookmarkEnd w:id="68"/>
      <w:bookmarkEnd w:id="69"/>
      <w:bookmarkEnd w:id="70"/>
      <w:bookmarkEnd w:id="71"/>
    </w:p>
    <w:p w14:paraId="2C4099BD" w14:textId="77777777" w:rsidR="00826485" w:rsidRPr="001B7C50" w:rsidRDefault="00826485" w:rsidP="00826485">
      <w:r w:rsidRPr="001B7C50">
        <w:t>The AMF discovery and selection functionality is applicable to both 3GPP access and non-3GPP access.</w:t>
      </w:r>
    </w:p>
    <w:p w14:paraId="4556A10E" w14:textId="77777777" w:rsidR="00826485" w:rsidRPr="001B7C50" w:rsidRDefault="00826485" w:rsidP="00826485">
      <w:r w:rsidRPr="001B7C50">
        <w:t xml:space="preserve">The AMF selection functionality can be supported by the 5G-AN (e.g. RAN, N3IWF) and is used to select an AMF instance for a given UE. An </w:t>
      </w:r>
      <w:r w:rsidRPr="001B7C50">
        <w:rPr>
          <w:lang w:eastAsia="ko-KR"/>
        </w:rPr>
        <w:t xml:space="preserve">AMF supports the AMF selection functionality to select an AMF for relocation or because </w:t>
      </w:r>
      <w:r w:rsidRPr="001B7C50">
        <w:rPr>
          <w:lang w:eastAsia="ko-KR"/>
        </w:rPr>
        <w:lastRenderedPageBreak/>
        <w:t>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ins w:id="72" w:author="Yuan Tao4" w:date="2022-09-26T16:23:00Z">
        <w:r>
          <w:rPr>
            <w:rFonts w:hint="eastAsia"/>
            <w:lang w:eastAsia="zh-CN"/>
          </w:rPr>
          <w:t>, and TSCTSF</w:t>
        </w:r>
      </w:ins>
      <w:ins w:id="73" w:author="Yuan Tao4" w:date="2022-09-26T16:24:00Z">
        <w:r>
          <w:rPr>
            <w:rFonts w:hint="eastAsia"/>
            <w:lang w:eastAsia="zh-CN"/>
          </w:rPr>
          <w:t xml:space="preserve">, supports </w:t>
        </w:r>
      </w:ins>
      <w:ins w:id="74" w:author="Yuan Tao4" w:date="2022-09-26T16:35:00Z">
        <w:r>
          <w:rPr>
            <w:rFonts w:hint="eastAsia"/>
            <w:lang w:eastAsia="zh-CN"/>
          </w:rPr>
          <w:t xml:space="preserve">the AMF selection functionality </w:t>
        </w:r>
      </w:ins>
      <w:ins w:id="75" w:author="Yuan Tao4" w:date="2022-09-26T16:29:00Z">
        <w:r>
          <w:rPr>
            <w:rFonts w:hint="eastAsia"/>
            <w:lang w:eastAsia="zh-CN"/>
          </w:rPr>
          <w:t>to select an appropriate</w:t>
        </w:r>
      </w:ins>
      <w:ins w:id="76" w:author="Yuan Tao4" w:date="2022-09-26T16:24:00Z">
        <w:r>
          <w:rPr>
            <w:rFonts w:hint="eastAsia"/>
            <w:lang w:eastAsia="zh-CN"/>
          </w:rPr>
          <w:t xml:space="preserve"> AMF </w:t>
        </w:r>
      </w:ins>
      <w:ins w:id="77" w:author="Yuan Tao4" w:date="2022-09-26T16:28:00Z">
        <w:r w:rsidRPr="001254E2">
          <w:rPr>
            <w:rFonts w:eastAsia="宋体"/>
          </w:rPr>
          <w:t xml:space="preserve">serving in the TAs or serving the Cells </w:t>
        </w:r>
      </w:ins>
      <w:ins w:id="78" w:author="Yuan Tao4" w:date="2022-09-26T16:34:00Z">
        <w:r>
          <w:rPr>
            <w:rFonts w:eastAsia="宋体" w:hint="eastAsia"/>
            <w:lang w:eastAsia="zh-CN"/>
          </w:rPr>
          <w:t>indicated in</w:t>
        </w:r>
      </w:ins>
      <w:ins w:id="79" w:author="Yuan Tao4" w:date="2022-09-26T16:28:00Z">
        <w:r w:rsidRPr="001254E2">
          <w:rPr>
            <w:rFonts w:eastAsia="宋体"/>
          </w:rPr>
          <w:t xml:space="preserve"> the spatial validity condition</w:t>
        </w:r>
      </w:ins>
      <w:r w:rsidRPr="001B7C50">
        <w:rPr>
          <w:lang w:eastAsia="zh-CN"/>
        </w:rPr>
        <w:t>.</w:t>
      </w:r>
    </w:p>
    <w:p w14:paraId="276D752C" w14:textId="77777777" w:rsidR="00826485" w:rsidRPr="001B7C50" w:rsidRDefault="00826485" w:rsidP="00826485">
      <w:r w:rsidRPr="001B7C50">
        <w:t>5G-AN selects an AMF Set and an AMF from the AMF Set under the following circumstances:</w:t>
      </w:r>
    </w:p>
    <w:p w14:paraId="2D34DFB8" w14:textId="77777777" w:rsidR="00826485" w:rsidRPr="001B7C50" w:rsidRDefault="00826485" w:rsidP="00826485">
      <w:pPr>
        <w:pStyle w:val="B1"/>
      </w:pPr>
      <w:r w:rsidRPr="001B7C50">
        <w:t>1)</w:t>
      </w:r>
      <w:r w:rsidRPr="001B7C50">
        <w:tab/>
        <w:t>When the UE provides no 5G-S-TMSI nor the GUAMI</w:t>
      </w:r>
      <w:r w:rsidRPr="001B7C50" w:rsidDel="007E2E77">
        <w:t xml:space="preserve"> </w:t>
      </w:r>
      <w:r w:rsidRPr="001B7C50">
        <w:t>to the 5G-AN.</w:t>
      </w:r>
    </w:p>
    <w:p w14:paraId="60775B4D" w14:textId="77777777" w:rsidR="00826485" w:rsidRPr="001B7C50" w:rsidRDefault="00826485" w:rsidP="00826485">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5DF6816C" w14:textId="77777777" w:rsidR="00826485" w:rsidRPr="001B7C50" w:rsidRDefault="00826485" w:rsidP="00826485">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54CFEE04" w14:textId="77777777" w:rsidR="00826485" w:rsidRPr="001B7C50" w:rsidRDefault="00826485" w:rsidP="00826485">
      <w:pPr>
        <w:pStyle w:val="B1"/>
      </w:pPr>
      <w:r w:rsidRPr="001B7C50">
        <w:t>4)</w:t>
      </w:r>
      <w:r w:rsidRPr="001B7C50">
        <w:tab/>
        <w:t>When the UE attempts to establish a signalling connection, and the following conditions are met:</w:t>
      </w:r>
    </w:p>
    <w:p w14:paraId="47EAEADE" w14:textId="77777777" w:rsidR="00826485" w:rsidRPr="001B7C50" w:rsidRDefault="00826485" w:rsidP="00826485">
      <w:pPr>
        <w:pStyle w:val="B2"/>
      </w:pPr>
      <w:r w:rsidRPr="001B7C50">
        <w:t>-</w:t>
      </w:r>
      <w:r w:rsidRPr="001B7C50">
        <w:tab/>
        <w:t>the 5G-AN knows in what country the UE is located; and</w:t>
      </w:r>
    </w:p>
    <w:p w14:paraId="1A411134" w14:textId="77777777" w:rsidR="00826485" w:rsidRPr="001B7C50" w:rsidRDefault="00826485" w:rsidP="00826485">
      <w:pPr>
        <w:pStyle w:val="B2"/>
      </w:pPr>
      <w:r w:rsidRPr="001B7C50">
        <w:t>-</w:t>
      </w:r>
      <w:r w:rsidRPr="001B7C50">
        <w:tab/>
        <w:t>the 5G-AN is connected to AMFs serving different PLMNs of different countries; and</w:t>
      </w:r>
    </w:p>
    <w:p w14:paraId="4D3DC777" w14:textId="77777777" w:rsidR="00826485" w:rsidRPr="001B7C50" w:rsidRDefault="00826485" w:rsidP="00826485">
      <w:pPr>
        <w:pStyle w:val="B2"/>
      </w:pPr>
      <w:r w:rsidRPr="001B7C50">
        <w:t>-</w:t>
      </w:r>
      <w:r w:rsidRPr="001B7C50">
        <w:tab/>
        <w:t>the UE provides a 5G-S-TMSI or GUAMI, which indicates an AMF serving a different country to where the UE is currently located; and</w:t>
      </w:r>
    </w:p>
    <w:p w14:paraId="5619F652" w14:textId="77777777" w:rsidR="00826485" w:rsidRPr="001B7C50" w:rsidRDefault="00826485" w:rsidP="00826485">
      <w:pPr>
        <w:pStyle w:val="B2"/>
      </w:pPr>
      <w:r w:rsidRPr="001B7C50">
        <w:t>-</w:t>
      </w:r>
      <w:r w:rsidRPr="001B7C50">
        <w:tab/>
        <w:t>the 5G-AN is configured to enforce selection of the AMF based on the country the UE is currently located.</w:t>
      </w:r>
    </w:p>
    <w:p w14:paraId="3D0B9CAD" w14:textId="77777777" w:rsidR="00826485" w:rsidRPr="001B7C50" w:rsidRDefault="00826485" w:rsidP="00826485">
      <w:pPr>
        <w:pStyle w:val="B1"/>
      </w:pPr>
      <w:r w:rsidRPr="001B7C50">
        <w:tab/>
        <w:t>Then the 5G-AN shall select an AMF serving a PLMN corresponding to the UE's current location. How 5G-AN selects the AMF in this case is defined in TS 38.410 [125].</w:t>
      </w:r>
    </w:p>
    <w:p w14:paraId="0186807A" w14:textId="77777777" w:rsidR="00826485" w:rsidRPr="001B7C50" w:rsidRDefault="00826485" w:rsidP="00826485">
      <w:pPr>
        <w:pStyle w:val="NO"/>
      </w:pPr>
      <w:r w:rsidRPr="001B7C50">
        <w:t>NOTE:</w:t>
      </w:r>
      <w:r w:rsidRPr="001B7C50">
        <w:tab/>
        <w:t>AMF selection case 4) does not apply if 5G-AN nodes serves one country only.</w:t>
      </w:r>
    </w:p>
    <w:p w14:paraId="1FFB83D1" w14:textId="77777777" w:rsidR="00826485" w:rsidRPr="001B7C50" w:rsidRDefault="00826485" w:rsidP="00826485">
      <w:r w:rsidRPr="001B7C50">
        <w:t>In the case of NF Service Consumer based discovery and selection, the CP NF selects an AMF from the AMF Set under the following circumstances:</w:t>
      </w:r>
    </w:p>
    <w:p w14:paraId="0EFCA4F3" w14:textId="77777777" w:rsidR="00826485" w:rsidRPr="001B7C50" w:rsidRDefault="00826485" w:rsidP="00826485">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0D50A9DA" w14:textId="77777777" w:rsidR="00826485" w:rsidRPr="001B7C50" w:rsidRDefault="00826485" w:rsidP="00826485">
      <w:pPr>
        <w:pStyle w:val="B1"/>
      </w:pPr>
      <w:r w:rsidRPr="001B7C50">
        <w:t>-</w:t>
      </w:r>
      <w:r w:rsidRPr="001B7C50">
        <w:tab/>
        <w:t>CP NF has detected that the AMF has failed;</w:t>
      </w:r>
      <w:r w:rsidRPr="001B7C50">
        <w:rPr>
          <w:lang w:eastAsia="zh-CN"/>
        </w:rPr>
        <w:t xml:space="preserve"> </w:t>
      </w:r>
      <w:r w:rsidRPr="001B7C50">
        <w:t>and/or</w:t>
      </w:r>
    </w:p>
    <w:p w14:paraId="6A90C86D" w14:textId="77777777" w:rsidR="00826485" w:rsidRPr="001B7C50" w:rsidRDefault="00826485" w:rsidP="00826485">
      <w:pPr>
        <w:pStyle w:val="B1"/>
      </w:pPr>
      <w:r w:rsidRPr="001B7C50">
        <w:t>-</w:t>
      </w:r>
      <w:r w:rsidRPr="001B7C50">
        <w:tab/>
        <w:t>When the selected AMF does not support the UE's Preferred Network Behaviour</w:t>
      </w:r>
      <w:r>
        <w:t>; and/or</w:t>
      </w:r>
    </w:p>
    <w:p w14:paraId="4F65F6F2" w14:textId="77777777" w:rsidR="00826485" w:rsidRDefault="00826485" w:rsidP="00826485">
      <w:pPr>
        <w:pStyle w:val="B1"/>
      </w:pPr>
      <w:r>
        <w:t>-</w:t>
      </w:r>
      <w:r>
        <w:tab/>
        <w:t xml:space="preserve">When the selected AMF does not support the High Latency communication for NR </w:t>
      </w:r>
      <w:proofErr w:type="spellStart"/>
      <w:r>
        <w:t>RedCap</w:t>
      </w:r>
      <w:proofErr w:type="spellEnd"/>
      <w:r>
        <w:t xml:space="preserve"> UE.</w:t>
      </w:r>
    </w:p>
    <w:p w14:paraId="15BF6F05" w14:textId="77777777" w:rsidR="00826485" w:rsidRPr="001B7C50" w:rsidRDefault="00826485" w:rsidP="00826485">
      <w:r w:rsidRPr="001B7C50">
        <w:t>In the case of delegated discovery and associated selection, the SCP selects an AMF from the corresponding AMF Set under the following circumstances:</w:t>
      </w:r>
    </w:p>
    <w:p w14:paraId="6C12C2C5" w14:textId="77777777" w:rsidR="00826485" w:rsidRPr="001B7C50" w:rsidRDefault="00826485" w:rsidP="00826485">
      <w:pPr>
        <w:pStyle w:val="B1"/>
      </w:pPr>
      <w:r w:rsidRPr="001B7C50">
        <w:t>-</w:t>
      </w:r>
      <w:r w:rsidRPr="001B7C50">
        <w:tab/>
        <w:t>The SCP gets an indication "select new AMF within SET" from the CP NF; and/or</w:t>
      </w:r>
    </w:p>
    <w:p w14:paraId="26C6E300" w14:textId="77777777" w:rsidR="00826485" w:rsidRPr="001B7C50" w:rsidRDefault="00826485" w:rsidP="00826485">
      <w:pPr>
        <w:pStyle w:val="B1"/>
      </w:pPr>
      <w:r w:rsidRPr="001B7C50">
        <w:t>-</w:t>
      </w:r>
      <w:r w:rsidRPr="001B7C50">
        <w:tab/>
        <w:t>SCP has detected that the AMF has failed.</w:t>
      </w:r>
    </w:p>
    <w:p w14:paraId="36FF2BFA" w14:textId="77777777" w:rsidR="00826485" w:rsidRPr="001B7C50" w:rsidRDefault="00826485" w:rsidP="00826485">
      <w:r w:rsidRPr="001B7C50">
        <w:t>The AMF selection functionality in the 5G-AN may consider the following factors for selecting the AMF Set:</w:t>
      </w:r>
    </w:p>
    <w:p w14:paraId="7646D967" w14:textId="77777777" w:rsidR="00826485" w:rsidRPr="001B7C50" w:rsidRDefault="00826485" w:rsidP="00826485">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170F3E7B" w14:textId="77777777" w:rsidR="00826485" w:rsidRPr="001B7C50" w:rsidRDefault="00826485" w:rsidP="00826485">
      <w:pPr>
        <w:pStyle w:val="B1"/>
      </w:pPr>
      <w:r w:rsidRPr="001B7C50">
        <w:t>-</w:t>
      </w:r>
      <w:r w:rsidRPr="001B7C50">
        <w:tab/>
        <w:t>Requested NSSAI;</w:t>
      </w:r>
    </w:p>
    <w:p w14:paraId="3EDCA41D" w14:textId="77777777" w:rsidR="00826485" w:rsidRPr="001B7C50" w:rsidRDefault="00826485" w:rsidP="00826485">
      <w:pPr>
        <w:pStyle w:val="B1"/>
      </w:pPr>
      <w:r w:rsidRPr="001B7C50">
        <w:t>-</w:t>
      </w:r>
      <w:r w:rsidRPr="001B7C50">
        <w:tab/>
        <w:t>Local operator policies;</w:t>
      </w:r>
    </w:p>
    <w:p w14:paraId="3190C58D" w14:textId="77777777" w:rsidR="00826485" w:rsidRPr="001B7C50" w:rsidRDefault="00826485" w:rsidP="00826485">
      <w:pPr>
        <w:pStyle w:val="B1"/>
      </w:pPr>
      <w:r w:rsidRPr="001B7C50">
        <w:t>-</w:t>
      </w:r>
      <w:r w:rsidRPr="001B7C50">
        <w:tab/>
        <w:t xml:space="preserve">5G </w:t>
      </w:r>
      <w:proofErr w:type="spellStart"/>
      <w:r w:rsidRPr="001B7C50">
        <w:t>CIoT</w:t>
      </w:r>
      <w:proofErr w:type="spellEnd"/>
      <w:r w:rsidRPr="001B7C50">
        <w:t xml:space="preserve"> features indicated in RRC signalling by the UE;</w:t>
      </w:r>
    </w:p>
    <w:p w14:paraId="19F783F9" w14:textId="77777777" w:rsidR="00826485" w:rsidRPr="001B7C50" w:rsidRDefault="00826485" w:rsidP="00826485">
      <w:pPr>
        <w:pStyle w:val="B1"/>
      </w:pPr>
      <w:r w:rsidRPr="001B7C50">
        <w:t>-</w:t>
      </w:r>
      <w:r w:rsidRPr="001B7C50">
        <w:tab/>
        <w:t>IAB-indication;</w:t>
      </w:r>
    </w:p>
    <w:p w14:paraId="478EA174" w14:textId="77777777" w:rsidR="00826485" w:rsidRPr="001B7C50" w:rsidRDefault="00826485" w:rsidP="00826485">
      <w:pPr>
        <w:pStyle w:val="B1"/>
      </w:pPr>
      <w:r w:rsidRPr="001B7C50">
        <w:t>-</w:t>
      </w:r>
      <w:r w:rsidRPr="001B7C50">
        <w:tab/>
        <w:t>NB-</w:t>
      </w:r>
      <w:proofErr w:type="spellStart"/>
      <w:r w:rsidRPr="001B7C50">
        <w:t>IoT</w:t>
      </w:r>
      <w:proofErr w:type="spellEnd"/>
      <w:r w:rsidRPr="001B7C50">
        <w:t xml:space="preserve"> RAT Type;</w:t>
      </w:r>
    </w:p>
    <w:p w14:paraId="45D4A93F" w14:textId="77777777" w:rsidR="00826485" w:rsidRPr="001B7C50" w:rsidRDefault="00826485" w:rsidP="00826485">
      <w:pPr>
        <w:pStyle w:val="B1"/>
      </w:pPr>
      <w:r w:rsidRPr="001B7C50">
        <w:t>-</w:t>
      </w:r>
      <w:r w:rsidRPr="001B7C50">
        <w:tab/>
        <w:t>Category M Indication;</w:t>
      </w:r>
    </w:p>
    <w:p w14:paraId="0A6DA204" w14:textId="77777777" w:rsidR="00826485" w:rsidRDefault="00826485" w:rsidP="00826485">
      <w:pPr>
        <w:pStyle w:val="B1"/>
      </w:pPr>
      <w:r>
        <w:t>-</w:t>
      </w:r>
      <w:r>
        <w:tab/>
        <w:t xml:space="preserve">NR </w:t>
      </w:r>
      <w:proofErr w:type="spellStart"/>
      <w:r>
        <w:t>RedCap</w:t>
      </w:r>
      <w:proofErr w:type="spellEnd"/>
      <w:r>
        <w:t xml:space="preserve"> Indication;</w:t>
      </w:r>
    </w:p>
    <w:p w14:paraId="2AED3BE9" w14:textId="77777777" w:rsidR="00826485" w:rsidRPr="001B7C50" w:rsidRDefault="00826485" w:rsidP="00826485">
      <w:pPr>
        <w:pStyle w:val="B1"/>
      </w:pPr>
      <w:r w:rsidRPr="001B7C50">
        <w:lastRenderedPageBreak/>
        <w:t>-</w:t>
      </w:r>
      <w:r w:rsidRPr="001B7C50">
        <w:tab/>
        <w:t xml:space="preserve">SNPN </w:t>
      </w:r>
      <w:proofErr w:type="spellStart"/>
      <w:r w:rsidRPr="001B7C50">
        <w:t>Onboarding</w:t>
      </w:r>
      <w:proofErr w:type="spellEnd"/>
      <w:r w:rsidRPr="001B7C50">
        <w:t xml:space="preserve"> indication as indicated in RRC signalling by the UE.</w:t>
      </w:r>
    </w:p>
    <w:p w14:paraId="6A2025EB" w14:textId="77777777" w:rsidR="00826485" w:rsidRPr="001B7C50" w:rsidRDefault="00826485" w:rsidP="00826485">
      <w:r w:rsidRPr="001B7C50">
        <w:t>AMF selection functionality in the 5G-AN or CP NFs or SCP considers the following factors for selecting an AMF from AMF Set:</w:t>
      </w:r>
    </w:p>
    <w:p w14:paraId="6E5BA520" w14:textId="77777777" w:rsidR="00826485" w:rsidRPr="001B7C50" w:rsidRDefault="00826485" w:rsidP="00826485">
      <w:pPr>
        <w:pStyle w:val="B1"/>
      </w:pPr>
      <w:r w:rsidRPr="001B7C50">
        <w:t>-</w:t>
      </w:r>
      <w:r w:rsidRPr="001B7C50">
        <w:tab/>
        <w:t>Availability of candidate AMF(s).</w:t>
      </w:r>
    </w:p>
    <w:p w14:paraId="4CDAA706" w14:textId="77777777" w:rsidR="00826485" w:rsidRPr="001B7C50" w:rsidRDefault="00826485" w:rsidP="00826485">
      <w:pPr>
        <w:pStyle w:val="B1"/>
      </w:pPr>
      <w:r w:rsidRPr="001B7C50">
        <w:t>-</w:t>
      </w:r>
      <w:r w:rsidRPr="001B7C50">
        <w:tab/>
        <w:t>Load balancing across candidate AMF(s) (e.g. considering weight factors of candidate AMFs in the AMF Set).</w:t>
      </w:r>
    </w:p>
    <w:p w14:paraId="7B466851" w14:textId="77777777" w:rsidR="00826485" w:rsidRPr="001B7C50" w:rsidRDefault="00826485" w:rsidP="00826485">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571CF525" w14:textId="77777777" w:rsidR="00826485" w:rsidRPr="001B7C50" w:rsidRDefault="00826485" w:rsidP="00826485">
      <w:pPr>
        <w:pStyle w:val="B1"/>
      </w:pPr>
      <w:r w:rsidRPr="001B7C50">
        <w:t>-</w:t>
      </w:r>
      <w:r w:rsidRPr="001B7C50">
        <w:tab/>
        <w:t xml:space="preserve">In 5G-AN, SNPN </w:t>
      </w:r>
      <w:proofErr w:type="spellStart"/>
      <w:r w:rsidRPr="001B7C50">
        <w:t>Onboarding</w:t>
      </w:r>
      <w:proofErr w:type="spellEnd"/>
      <w:r w:rsidRPr="001B7C50">
        <w:t xml:space="preserve"> indication as indicated in RRC signalling by the UE.</w:t>
      </w:r>
    </w:p>
    <w:p w14:paraId="0CF560BD" w14:textId="77777777" w:rsidR="00826485" w:rsidRPr="001B7C50" w:rsidRDefault="00826485" w:rsidP="00826485">
      <w:r w:rsidRPr="001B7C50">
        <w:t>When the UE accesses the 5G-AN with a 5G-S-TMSI or GUAMI that identifies more than one AMF (as configured during N2 setup procedure), the 5G-AN selects the AMF considering the weight factors.</w:t>
      </w:r>
    </w:p>
    <w:p w14:paraId="3C8CF366" w14:textId="77777777" w:rsidR="00826485" w:rsidRPr="001B7C50" w:rsidRDefault="00826485" w:rsidP="00826485">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6626780" w14:textId="77777777" w:rsidR="00826485" w:rsidRPr="001B7C50" w:rsidRDefault="00826485" w:rsidP="00826485">
      <w:r w:rsidRPr="001B7C50">
        <w:t>The discovery and selection of AMF in the CP NFs or SCP follows the principle in clause 6.3.1</w:t>
      </w:r>
    </w:p>
    <w:p w14:paraId="08294C01" w14:textId="77777777" w:rsidR="00826485" w:rsidRPr="001B7C50" w:rsidRDefault="00826485" w:rsidP="00826485">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3355862D" w14:textId="77777777" w:rsidR="00826485" w:rsidRPr="001B7C50" w:rsidRDefault="00826485" w:rsidP="00826485">
      <w:r w:rsidRPr="001B7C50">
        <w:t>When NF Service Consumer performs discovery and selection the following applies:</w:t>
      </w:r>
    </w:p>
    <w:p w14:paraId="73092E95" w14:textId="77777777" w:rsidR="00826485" w:rsidRPr="001B7C50" w:rsidRDefault="00826485" w:rsidP="00826485">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ins w:id="80" w:author="Yuan Tao4" w:date="2022-09-26T16:38:00Z">
        <w:r>
          <w:rPr>
            <w:rFonts w:hint="eastAsia"/>
            <w:lang w:eastAsia="zh-CN"/>
          </w:rPr>
          <w:t xml:space="preserve">or Cell ID </w:t>
        </w:r>
      </w:ins>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424CF9D9" w14:textId="77777777" w:rsidR="00826485" w:rsidRPr="001B7C50" w:rsidRDefault="00826485" w:rsidP="00826485">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1E19CD14" w14:textId="77777777" w:rsidR="00826485" w:rsidRPr="001B7C50" w:rsidRDefault="00826485" w:rsidP="00826485">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5EDD4A89" w14:textId="77777777" w:rsidR="00826485" w:rsidRPr="001B7C50" w:rsidRDefault="00826485" w:rsidP="00826485">
      <w:pPr>
        <w:pStyle w:val="B1"/>
        <w:rPr>
          <w:rFonts w:eastAsia="MS Mincho"/>
        </w:rPr>
      </w:pPr>
      <w:r w:rsidRPr="001B7C50">
        <w:rPr>
          <w:rFonts w:eastAsia="MS Mincho"/>
        </w:rPr>
        <w:t>-</w:t>
      </w:r>
      <w:r w:rsidRPr="001B7C50">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w:t>
      </w:r>
      <w:proofErr w:type="spellStart"/>
      <w:r w:rsidRPr="001B7C50">
        <w:rPr>
          <w:rFonts w:eastAsia="MS Mincho"/>
        </w:rPr>
        <w:t>Onboarding</w:t>
      </w:r>
      <w:proofErr w:type="spellEnd"/>
      <w:r w:rsidRPr="001B7C50">
        <w:rPr>
          <w:rFonts w:eastAsia="MS Mincho"/>
        </w:rPr>
        <w:t xml:space="preserve"> (if the UE is registered for SNPN </w:t>
      </w:r>
      <w:proofErr w:type="spellStart"/>
      <w:r w:rsidRPr="001B7C50">
        <w:rPr>
          <w:rFonts w:eastAsia="MS Mincho"/>
        </w:rPr>
        <w:t>Onboarding</w:t>
      </w:r>
      <w:proofErr w:type="spellEnd"/>
      <w:r w:rsidRPr="001B7C50">
        <w:rPr>
          <w:rFonts w:eastAsia="MS Mincho"/>
        </w:rPr>
        <w:t>) to discover target AMF instance(s). The NRF provides the target NF profiles matching the discovery.</w:t>
      </w:r>
    </w:p>
    <w:p w14:paraId="6A81548A" w14:textId="77777777" w:rsidR="00826485" w:rsidRPr="001B7C50" w:rsidRDefault="00826485" w:rsidP="00826485">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7E952C1D" w14:textId="77777777" w:rsidR="00826485" w:rsidRPr="001B7C50" w:rsidRDefault="00826485" w:rsidP="00826485">
      <w:pPr>
        <w:rPr>
          <w:rFonts w:eastAsia="Malgun Gothic"/>
          <w:lang w:eastAsia="ko-KR"/>
        </w:rPr>
      </w:pPr>
      <w:r w:rsidRPr="001B7C50">
        <w:rPr>
          <w:rFonts w:eastAsia="Malgun Gothic"/>
          <w:lang w:eastAsia="ko-KR"/>
        </w:rPr>
        <w:t>In the context of Network Slicing, the AMF selection is described in clause 5.15.5.2.1.</w:t>
      </w:r>
    </w:p>
    <w:p w14:paraId="3BCA49A6" w14:textId="77777777" w:rsidR="00826485" w:rsidRPr="001B7C50" w:rsidRDefault="00826485" w:rsidP="00826485">
      <w:pPr>
        <w:rPr>
          <w:rFonts w:eastAsia="Malgun Gothic"/>
          <w:lang w:eastAsia="ko-KR"/>
        </w:rPr>
      </w:pPr>
      <w:r w:rsidRPr="001B7C50">
        <w:rPr>
          <w:rFonts w:eastAsia="Malgun Gothic"/>
          <w:lang w:eastAsia="ko-KR"/>
        </w:rPr>
        <w:t>When delegated discovery and associated selection is used, the following applies:</w:t>
      </w:r>
    </w:p>
    <w:p w14:paraId="5A783B8C" w14:textId="77777777" w:rsidR="00826485" w:rsidRPr="001B7C50" w:rsidRDefault="00826485" w:rsidP="00826485">
      <w:pPr>
        <w:pStyle w:val="B1"/>
        <w:rPr>
          <w:rFonts w:eastAsia="Malgun Gothic"/>
          <w:lang w:eastAsia="ko-KR"/>
        </w:rPr>
      </w:pPr>
      <w:r w:rsidRPr="001B7C50">
        <w:rPr>
          <w:rFonts w:eastAsia="Malgun Gothic"/>
          <w:lang w:eastAsia="ko-KR"/>
        </w:rPr>
        <w:lastRenderedPageBreak/>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51914652" w14:textId="77777777" w:rsidR="00826485" w:rsidRPr="001B7C50" w:rsidRDefault="00826485" w:rsidP="0082648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4D43972C" w14:textId="77777777" w:rsidR="00826485" w:rsidRPr="001B7C50" w:rsidRDefault="00826485" w:rsidP="0082648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350B5597" w14:textId="77777777" w:rsidR="00826485" w:rsidRPr="001B7C50" w:rsidRDefault="00826485" w:rsidP="00826485">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0EDF5D32" w14:textId="77777777" w:rsidR="00826485" w:rsidRPr="001B7C50" w:rsidRDefault="00826485" w:rsidP="00826485">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2A070AC0"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6B343B71"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4DD95A22"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 xml:space="preserve">At intra-SNPN mobility, if a target AMF instance needs to be selected, the AMF may provide AMF Set ID, AMF Region ID along with NID of the SNPN that owns the AMF instances to be discovered and selected, and the target location information, S-NSSAI(s) of Allowed NSSAI, AMF support of SNPN </w:t>
      </w:r>
      <w:proofErr w:type="spellStart"/>
      <w:r w:rsidRPr="001B7C50">
        <w:rPr>
          <w:rFonts w:eastAsia="Malgun Gothic"/>
          <w:lang w:eastAsia="ko-KR"/>
        </w:rPr>
        <w:t>Onboarding</w:t>
      </w:r>
      <w:proofErr w:type="spellEnd"/>
      <w:r w:rsidRPr="001B7C50">
        <w:rPr>
          <w:rFonts w:eastAsia="Malgun Gothic"/>
          <w:lang w:eastAsia="ko-KR"/>
        </w:rPr>
        <w:t xml:space="preserve"> in the request (if the UE is registered for SNPN </w:t>
      </w:r>
      <w:proofErr w:type="spellStart"/>
      <w:r w:rsidRPr="001B7C50">
        <w:rPr>
          <w:rFonts w:eastAsia="Malgun Gothic"/>
          <w:lang w:eastAsia="ko-KR"/>
        </w:rPr>
        <w:t>Onboarding</w:t>
      </w:r>
      <w:proofErr w:type="spellEnd"/>
      <w:r w:rsidRPr="001B7C50">
        <w:rPr>
          <w:rFonts w:eastAsia="Malgun Gothic"/>
          <w:lang w:eastAsia="ko-KR"/>
        </w:rPr>
        <w:t>), optionally NRF to use. The SCP will select a target AMF instance matching the discovery.</w:t>
      </w:r>
    </w:p>
    <w:p w14:paraId="26639C66"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3651ECD" w14:textId="77777777" w:rsidR="00442D9B" w:rsidRPr="002E73C6" w:rsidRDefault="00442D9B" w:rsidP="004A5628">
      <w:pPr>
        <w:rPr>
          <w:lang w:eastAsia="zh-CN"/>
        </w:rPr>
      </w:pPr>
    </w:p>
    <w:p w14:paraId="4AD0DA75" w14:textId="10AABEF1"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End of</w:t>
      </w:r>
      <w:r w:rsidR="00442D9B">
        <w:rPr>
          <w:rFonts w:ascii="Arial" w:hAnsi="Arial" w:cs="Arial" w:hint="eastAsia"/>
          <w:color w:val="FF0000"/>
          <w:sz w:val="28"/>
          <w:szCs w:val="28"/>
          <w:lang w:val="en-US" w:eastAsia="zh-CN"/>
        </w:rPr>
        <w:t xml:space="preserve"> </w:t>
      </w:r>
      <w:r w:rsidR="00DE4248">
        <w:rPr>
          <w:rFonts w:ascii="Arial" w:hAnsi="Arial" w:cs="Arial" w:hint="eastAsia"/>
          <w:color w:val="FF0000"/>
          <w:sz w:val="28"/>
          <w:szCs w:val="28"/>
          <w:lang w:val="en-US" w:eastAsia="zh-CN"/>
        </w:rPr>
        <w:t>3</w:t>
      </w:r>
      <w:r w:rsidR="00DE4248" w:rsidRPr="00442D9B">
        <w:rPr>
          <w:rFonts w:ascii="Arial" w:hAnsi="Arial" w:cs="Arial" w:hint="eastAsia"/>
          <w:color w:val="FF0000"/>
          <w:sz w:val="28"/>
          <w:szCs w:val="28"/>
          <w:vertAlign w:val="superscript"/>
          <w:lang w:val="en-US" w:eastAsia="zh-CN"/>
        </w:rPr>
        <w:t>rd</w:t>
      </w:r>
      <w:r w:rsidR="00826485">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0"/>
    </w:p>
    <w:sectPr w:rsidR="00404004"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DE65B" w14:textId="77777777" w:rsidR="005D7D2D" w:rsidRDefault="005D7D2D">
      <w:r>
        <w:separator/>
      </w:r>
    </w:p>
  </w:endnote>
  <w:endnote w:type="continuationSeparator" w:id="0">
    <w:p w14:paraId="6A61A8E5" w14:textId="77777777" w:rsidR="005D7D2D" w:rsidRDefault="005D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1" w:usb1="08070000" w:usb2="00000010" w:usb3="00000000" w:csb0="00020000" w:csb1="00000000"/>
  </w:font>
  <w:font w:name="Symbol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BDD967" w14:textId="77777777" w:rsidR="005D7D2D" w:rsidRDefault="005D7D2D">
      <w:r>
        <w:separator/>
      </w:r>
    </w:p>
  </w:footnote>
  <w:footnote w:type="continuationSeparator" w:id="0">
    <w:p w14:paraId="5639BA93" w14:textId="77777777" w:rsidR="005D7D2D" w:rsidRDefault="005D7D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E40E3"/>
    <w:rsid w:val="004E4BF0"/>
    <w:rsid w:val="004F1F10"/>
    <w:rsid w:val="004F5CEA"/>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A2693"/>
    <w:rsid w:val="005D79A1"/>
    <w:rsid w:val="005D7D2D"/>
    <w:rsid w:val="005E201A"/>
    <w:rsid w:val="005E2C44"/>
    <w:rsid w:val="005E432F"/>
    <w:rsid w:val="005F18CE"/>
    <w:rsid w:val="00601537"/>
    <w:rsid w:val="00603E98"/>
    <w:rsid w:val="006052A9"/>
    <w:rsid w:val="00612A1C"/>
    <w:rsid w:val="00621188"/>
    <w:rsid w:val="006257ED"/>
    <w:rsid w:val="00625CC6"/>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6262"/>
    <w:rsid w:val="00A4113F"/>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7B01"/>
    <w:rsid w:val="00DB0413"/>
    <w:rsid w:val="00DB0F0D"/>
    <w:rsid w:val="00DB17A0"/>
    <w:rsid w:val="00DB1CF8"/>
    <w:rsid w:val="00DB2E4D"/>
    <w:rsid w:val="00DB3103"/>
    <w:rsid w:val="00DC58AF"/>
    <w:rsid w:val="00DD421F"/>
    <w:rsid w:val="00DD4E70"/>
    <w:rsid w:val="00DD6467"/>
    <w:rsid w:val="00DD71DC"/>
    <w:rsid w:val="00DE34CF"/>
    <w:rsid w:val="00DE4248"/>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2AE3"/>
    <w:rsid w:val="00EB09B7"/>
    <w:rsid w:val="00EB682E"/>
    <w:rsid w:val="00ED10A0"/>
    <w:rsid w:val="00EE23EE"/>
    <w:rsid w:val="00EE4A32"/>
    <w:rsid w:val="00EE612E"/>
    <w:rsid w:val="00EE7D7C"/>
    <w:rsid w:val="00EF2892"/>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6.xml><?xml version="1.0" encoding="utf-8"?>
<ds:datastoreItem xmlns:ds="http://schemas.openxmlformats.org/officeDocument/2006/customXml" ds:itemID="{EFCF6C58-C18B-447A-B923-CA6BA3E64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2797</Words>
  <Characters>15947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Tao2</cp:lastModifiedBy>
  <cp:revision>3</cp:revision>
  <cp:lastPrinted>1900-12-31T16:00:00Z</cp:lastPrinted>
  <dcterms:created xsi:type="dcterms:W3CDTF">2022-10-11T09:49:00Z</dcterms:created>
  <dcterms:modified xsi:type="dcterms:W3CDTF">2022-10-11T09:52:00Z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